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3C54" w:rsidRDefault="00DA3C54" w:rsidP="00DA3C54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5227B1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C1-19</w:t>
      </w:r>
      <w:r w:rsidR="00216767">
        <w:rPr>
          <w:b/>
          <w:noProof/>
          <w:sz w:val="28"/>
        </w:rPr>
        <w:t>6</w:t>
      </w:r>
      <w:r w:rsidR="00662D90">
        <w:rPr>
          <w:b/>
          <w:noProof/>
          <w:sz w:val="28"/>
        </w:rPr>
        <w:t>8</w:t>
      </w:r>
      <w:r w:rsidR="00E819D7">
        <w:rPr>
          <w:b/>
          <w:noProof/>
          <w:sz w:val="28"/>
        </w:rPr>
        <w:t>70</w:t>
      </w:r>
    </w:p>
    <w:p w:rsidR="00DA3C54" w:rsidRDefault="005227B1" w:rsidP="00DA3C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Portoroz, </w:t>
      </w:r>
      <w:r w:rsidR="0077254A">
        <w:rPr>
          <w:b/>
          <w:noProof/>
          <w:sz w:val="24"/>
        </w:rPr>
        <w:t>(</w:t>
      </w:r>
      <w:r>
        <w:rPr>
          <w:b/>
          <w:noProof/>
          <w:sz w:val="24"/>
        </w:rPr>
        <w:t>Slovenia</w:t>
      </w:r>
      <w:r w:rsidR="0077254A">
        <w:rPr>
          <w:b/>
          <w:noProof/>
          <w:sz w:val="24"/>
        </w:rPr>
        <w:t>)</w:t>
      </w:r>
      <w:r w:rsidR="00DA3C5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7</w:t>
      </w:r>
      <w:r w:rsidR="00DA3C54">
        <w:rPr>
          <w:b/>
          <w:noProof/>
          <w:sz w:val="24"/>
        </w:rPr>
        <w:t>-</w:t>
      </w:r>
      <w:r>
        <w:rPr>
          <w:b/>
          <w:noProof/>
          <w:sz w:val="24"/>
        </w:rPr>
        <w:t>11</w:t>
      </w:r>
      <w:r w:rsidR="00DA3C5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DA3C54">
        <w:rPr>
          <w:b/>
          <w:noProof/>
          <w:sz w:val="24"/>
        </w:rPr>
        <w:t xml:space="preserve"> 2019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363971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693289" w:rsidRPr="00046320">
        <w:rPr>
          <w:rFonts w:ascii="Arial" w:hAnsi="Arial" w:cs="Arial"/>
          <w:b/>
          <w:bCs/>
        </w:rPr>
        <w:t>L3Harris Technologies</w:t>
      </w:r>
      <w:r w:rsidR="00DD47EB">
        <w:rPr>
          <w:rFonts w:ascii="Arial" w:hAnsi="Arial" w:cs="Arial"/>
          <w:b/>
          <w:bCs/>
        </w:rPr>
        <w:t>, FirstNet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227B1" w:rsidRPr="005227B1">
        <w:rPr>
          <w:rFonts w:ascii="Arial" w:hAnsi="Arial" w:cs="Arial"/>
          <w:b/>
          <w:bCs/>
        </w:rPr>
        <w:t>TS 29.379 Proposed XML schema changes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8E49D2">
        <w:rPr>
          <w:rFonts w:ascii="Arial" w:hAnsi="Arial" w:cs="Arial"/>
          <w:b/>
          <w:bCs/>
        </w:rPr>
        <w:t xml:space="preserve">3GPP TS </w:t>
      </w:r>
      <w:r w:rsidR="00534600">
        <w:rPr>
          <w:rFonts w:ascii="Arial" w:hAnsi="Arial" w:cs="Arial"/>
          <w:b/>
          <w:bCs/>
        </w:rPr>
        <w:t>29.</w:t>
      </w:r>
      <w:r w:rsidR="005227B1">
        <w:rPr>
          <w:rFonts w:ascii="Arial" w:hAnsi="Arial" w:cs="Arial"/>
          <w:b/>
          <w:bCs/>
        </w:rPr>
        <w:t>379</w:t>
      </w:r>
      <w:r w:rsidR="001D652D">
        <w:rPr>
          <w:rFonts w:ascii="Arial" w:hAnsi="Arial" w:cs="Arial"/>
          <w:b/>
          <w:bCs/>
        </w:rPr>
        <w:t>-</w:t>
      </w:r>
      <w:r w:rsidR="005227B1">
        <w:rPr>
          <w:rFonts w:ascii="Arial" w:hAnsi="Arial" w:cs="Arial"/>
          <w:b/>
          <w:bCs/>
        </w:rPr>
        <w:t>1</w:t>
      </w:r>
      <w:r w:rsidR="001D652D">
        <w:rPr>
          <w:rFonts w:ascii="Arial" w:hAnsi="Arial" w:cs="Arial"/>
          <w:b/>
          <w:bCs/>
        </w:rPr>
        <w:t>10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C0003" w:rsidRPr="004C0003">
        <w:rPr>
          <w:rFonts w:ascii="Arial" w:hAnsi="Arial" w:cs="Arial"/>
          <w:b/>
          <w:bCs/>
        </w:rPr>
        <w:t>16.3.1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B504DF">
        <w:rPr>
          <w:rFonts w:ascii="Arial" w:hAnsi="Arial" w:cs="Arial"/>
          <w:b/>
          <w:bCs/>
        </w:rPr>
        <w:t>Approval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B46212" w:rsidRPr="005D17B9" w:rsidRDefault="00543766" w:rsidP="005D17B9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5227B1">
        <w:rPr>
          <w:noProof/>
          <w:lang w:val="en-US"/>
        </w:rPr>
        <w:t>XML schema for mcpttinfo requires additions for private call parameter negotiation</w:t>
      </w:r>
      <w:r>
        <w:rPr>
          <w:noProof/>
          <w:lang w:val="en-US"/>
        </w:rPr>
        <w:t>.</w:t>
      </w:r>
    </w:p>
    <w:p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5227B1" w:rsidRDefault="00543766" w:rsidP="005227B1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 xml:space="preserve">The IWF needs </w:t>
      </w:r>
      <w:r w:rsidR="00031B56">
        <w:rPr>
          <w:noProof/>
          <w:lang w:val="en-US"/>
        </w:rPr>
        <w:t xml:space="preserve">XML definitions to support clause 6.10 </w:t>
      </w:r>
      <w:r w:rsidR="00031B56" w:rsidRPr="00031B56">
        <w:rPr>
          <w:noProof/>
          <w:lang w:val="en-US"/>
        </w:rPr>
        <w:t>Private call parameters</w:t>
      </w:r>
      <w:r w:rsidR="00031B56">
        <w:rPr>
          <w:noProof/>
          <w:lang w:val="en-US"/>
        </w:rPr>
        <w:t xml:space="preserve">. </w:t>
      </w:r>
      <w:r w:rsidR="00DD47EB">
        <w:rPr>
          <w:noProof/>
          <w:lang w:val="en-US"/>
        </w:rPr>
        <w:t xml:space="preserve">The new Annex extends XML schemas in </w:t>
      </w:r>
      <w:r w:rsidR="00031B56">
        <w:rPr>
          <w:noProof/>
          <w:lang w:val="en-US"/>
        </w:rPr>
        <w:t>Annex F</w:t>
      </w:r>
      <w:r w:rsidR="00DD47EB">
        <w:rPr>
          <w:noProof/>
          <w:lang w:val="en-US"/>
        </w:rPr>
        <w:t xml:space="preserve"> of 3GPP TS 24.379. The structure</w:t>
      </w:r>
      <w:r w:rsidR="00031B56">
        <w:rPr>
          <w:noProof/>
          <w:lang w:val="en-US"/>
        </w:rPr>
        <w:t xml:space="preserve"> from the TR is copied here.</w:t>
      </w:r>
    </w:p>
    <w:p w:rsidR="00CD2478" w:rsidRPr="004366A3" w:rsidRDefault="00CD2478" w:rsidP="005227B1">
      <w:pPr>
        <w:pStyle w:val="B1"/>
        <w:ind w:left="0" w:firstLine="0"/>
        <w:rPr>
          <w:b/>
          <w:noProof/>
          <w:lang w:val="en-US"/>
        </w:rPr>
      </w:pPr>
      <w:r w:rsidRPr="004366A3">
        <w:rPr>
          <w:b/>
          <w:noProof/>
          <w:lang w:val="en-US"/>
        </w:rPr>
        <w:t>3. Conclusions</w:t>
      </w:r>
    </w:p>
    <w:p w:rsidR="00CD2478" w:rsidRPr="00CD2478" w:rsidRDefault="00CD2478" w:rsidP="00CD2478">
      <w:pPr>
        <w:rPr>
          <w:noProof/>
          <w:lang w:val="fr-FR"/>
        </w:rPr>
      </w:pP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B46212" w:rsidRPr="008A5E86" w:rsidRDefault="00B46212" w:rsidP="00B46212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</w:t>
      </w:r>
      <w:r w:rsidRPr="00363971">
        <w:rPr>
          <w:noProof/>
          <w:lang w:val="en-US"/>
        </w:rPr>
        <w:t xml:space="preserve"> T</w:t>
      </w:r>
      <w:r>
        <w:rPr>
          <w:noProof/>
          <w:lang w:val="en-US"/>
        </w:rPr>
        <w:t>S</w:t>
      </w:r>
      <w:r w:rsidRPr="00363971">
        <w:rPr>
          <w:noProof/>
          <w:lang w:val="en-US"/>
        </w:rPr>
        <w:t xml:space="preserve"> </w:t>
      </w:r>
      <w:r w:rsidR="00534600">
        <w:rPr>
          <w:noProof/>
          <w:lang w:val="en-US"/>
        </w:rPr>
        <w:t>29.3</w:t>
      </w:r>
      <w:r w:rsidR="005227B1">
        <w:rPr>
          <w:noProof/>
          <w:lang w:val="en-US"/>
        </w:rPr>
        <w:t>79</w:t>
      </w:r>
      <w:r>
        <w:rPr>
          <w:noProof/>
          <w:lang w:val="en-US"/>
        </w:rPr>
        <w:t>-</w:t>
      </w:r>
      <w:r w:rsidR="003E6537">
        <w:rPr>
          <w:noProof/>
          <w:lang w:val="en-US"/>
        </w:rPr>
        <w:t>1</w:t>
      </w:r>
      <w:r w:rsidR="005227B1">
        <w:rPr>
          <w:noProof/>
          <w:lang w:val="en-US"/>
        </w:rPr>
        <w:t>10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0A1F38" w:rsidRDefault="000A1F38" w:rsidP="000A1F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D66CA5" w:rsidRDefault="00D66CA5" w:rsidP="00D66CA5">
      <w:pPr>
        <w:pStyle w:val="Heading2"/>
        <w:rPr>
          <w:ins w:id="0" w:author="L3Harris user1" w:date="2019-10-08T08:30:00Z"/>
          <w:lang w:eastAsia="zh-CN"/>
        </w:rPr>
      </w:pPr>
      <w:ins w:id="1" w:author="L3Harris user1" w:date="2019-10-08T08:30:00Z">
        <w:r w:rsidRPr="004D3578">
          <w:t xml:space="preserve">Annex </w:t>
        </w:r>
        <w:r>
          <w:t>&lt;x&gt;</w:t>
        </w:r>
        <w:r w:rsidRPr="004D3578">
          <w:t xml:space="preserve"> (</w:t>
        </w:r>
        <w:r>
          <w:t>normative</w:t>
        </w:r>
        <w:r w:rsidRPr="004D3578">
          <w:t>):</w:t>
        </w:r>
      </w:ins>
    </w:p>
    <w:p w:rsidR="00D66CA5" w:rsidRDefault="00D66CA5" w:rsidP="00D66CA5">
      <w:pPr>
        <w:pStyle w:val="Heading2"/>
        <w:rPr>
          <w:ins w:id="2" w:author="L3Harris user1" w:date="2019-10-08T08:30:00Z"/>
        </w:rPr>
      </w:pPr>
      <w:ins w:id="3" w:author="L3Harris user1" w:date="2019-10-08T08:30:00Z">
        <w:r>
          <w:rPr>
            <w:lang w:eastAsia="zh-CN"/>
          </w:rPr>
          <w:t>&lt;X&gt;</w:t>
        </w:r>
        <w:r w:rsidRPr="0073469F">
          <w:t>.</w:t>
        </w:r>
        <w:r w:rsidRPr="0073469F">
          <w:rPr>
            <w:lang w:eastAsia="zh-CN"/>
          </w:rPr>
          <w:t>1</w:t>
        </w:r>
        <w:r w:rsidRPr="0073469F">
          <w:tab/>
          <w:t>XML schema</w:t>
        </w:r>
      </w:ins>
    </w:p>
    <w:p w:rsidR="00D66CA5" w:rsidRDefault="00D66CA5" w:rsidP="00D66CA5">
      <w:pPr>
        <w:pStyle w:val="Heading3"/>
        <w:rPr>
          <w:ins w:id="4" w:author="L3Harris user1" w:date="2019-10-08T08:30:00Z"/>
        </w:rPr>
      </w:pPr>
      <w:ins w:id="5" w:author="L3Harris user1" w:date="2019-10-08T08:30:00Z">
        <w:r>
          <w:t>&lt;x&gt;.1.1</w:t>
        </w:r>
        <w:r>
          <w:tab/>
          <w:t>General</w:t>
        </w:r>
      </w:ins>
    </w:p>
    <w:p w:rsidR="00D66CA5" w:rsidRDefault="00D66CA5" w:rsidP="00D66CA5">
      <w:pPr>
        <w:rPr>
          <w:ins w:id="6" w:author="L3Harris user1" w:date="2019-10-08T08:45:00Z"/>
        </w:rPr>
      </w:pPr>
      <w:ins w:id="7" w:author="L3Harris user1" w:date="2019-10-08T08:30:00Z">
        <w:r>
          <w:t>The XML schem</w:t>
        </w:r>
      </w:ins>
      <w:ins w:id="8" w:author="L3Harris user1" w:date="2019-10-08T08:31:00Z">
        <w:r>
          <w:t>a elements defined in the present clause extend those in 3GPP</w:t>
        </w:r>
      </w:ins>
      <w:ins w:id="9" w:author="L3Harris user1" w:date="2019-10-08T08:51:00Z">
        <w:r w:rsidR="00A27A36">
          <w:t> </w:t>
        </w:r>
      </w:ins>
      <w:ins w:id="10" w:author="L3Harris user1" w:date="2019-10-08T08:31:00Z">
        <w:r>
          <w:t>TS 24.379</w:t>
        </w:r>
      </w:ins>
      <w:ins w:id="11" w:author="L3Harris user1" w:date="2019-10-08T08:51:00Z">
        <w:r w:rsidR="00A27A36">
          <w:t> [</w:t>
        </w:r>
      </w:ins>
      <w:ins w:id="12" w:author="L3Harris user1" w:date="2019-10-08T08:52:00Z">
        <w:r w:rsidR="00A27A36">
          <w:t>29</w:t>
        </w:r>
      </w:ins>
      <w:ins w:id="13" w:author="L3Harris user1" w:date="2019-10-08T08:51:00Z">
        <w:r w:rsidR="00A27A36">
          <w:t>]</w:t>
        </w:r>
      </w:ins>
      <w:ins w:id="14" w:author="L3Harris user1" w:date="2019-10-08T08:45:00Z">
        <w:r>
          <w:t>.</w:t>
        </w:r>
      </w:ins>
    </w:p>
    <w:p w:rsidR="00D66CA5" w:rsidRDefault="00D66CA5" w:rsidP="00D66CA5">
      <w:pPr>
        <w:pStyle w:val="Heading3"/>
        <w:rPr>
          <w:ins w:id="15" w:author="L3Harris user1" w:date="2019-10-08T09:04:00Z"/>
        </w:rPr>
      </w:pPr>
      <w:ins w:id="16" w:author="L3Harris user1" w:date="2019-10-08T08:45:00Z">
        <w:r>
          <w:t>&lt;x&gt;.1.2</w:t>
        </w:r>
        <w:r>
          <w:tab/>
          <w:t>Private call parameters</w:t>
        </w:r>
      </w:ins>
    </w:p>
    <w:p w:rsidR="00A429FB" w:rsidRDefault="00A429FB" w:rsidP="00A429FB">
      <w:pPr>
        <w:pStyle w:val="Heading4"/>
        <w:rPr>
          <w:ins w:id="17" w:author="L3Harris user1" w:date="2019-10-08T09:04:00Z"/>
        </w:rPr>
      </w:pPr>
      <w:ins w:id="18" w:author="L3Harris user1" w:date="2019-10-08T09:04:00Z">
        <w:r>
          <w:t>&lt;x&gt;.1.2</w:t>
        </w:r>
      </w:ins>
      <w:ins w:id="19" w:author="L3Harris user1" w:date="2019-10-08T09:05:00Z">
        <w:r>
          <w:t>.1</w:t>
        </w:r>
      </w:ins>
      <w:ins w:id="20" w:author="L3Harris user1" w:date="2019-10-08T09:04:00Z">
        <w:r>
          <w:tab/>
        </w:r>
      </w:ins>
      <w:ins w:id="21" w:author="L3Harris user1" w:date="2019-10-08T09:05:00Z">
        <w:r>
          <w:t>XML schema</w:t>
        </w:r>
      </w:ins>
    </w:p>
    <w:p w:rsidR="00D66CA5" w:rsidRDefault="00A27A36" w:rsidP="00D66CA5">
      <w:ins w:id="22" w:author="L3Harris user1" w:date="2019-10-08T08:51:00Z">
        <w:r>
          <w:t xml:space="preserve">The XML schema elements </w:t>
        </w:r>
      </w:ins>
      <w:ins w:id="23" w:author="L3Harris user1" w:date="2019-10-08T09:02:00Z">
        <w:r w:rsidR="00A429FB">
          <w:t xml:space="preserve">for private call parameters </w:t>
        </w:r>
      </w:ins>
      <w:ins w:id="24" w:author="L3Harris user1" w:date="2019-10-08T08:51:00Z">
        <w:r>
          <w:t xml:space="preserve">in the present clause extend the </w:t>
        </w:r>
        <w:proofErr w:type="spellStart"/>
        <w:r>
          <w:t>mcpttinfo</w:t>
        </w:r>
        <w:proofErr w:type="spellEnd"/>
        <w:r>
          <w:t xml:space="preserve"> schema in </w:t>
        </w:r>
      </w:ins>
      <w:ins w:id="25" w:author="L3Harris user1" w:date="2019-10-08T08:52:00Z">
        <w:r>
          <w:t>3GPP TS 24.379 [29]</w:t>
        </w:r>
      </w:ins>
      <w:ins w:id="26" w:author="L3Harris user1" w:date="2019-10-08T09:02:00Z">
        <w:r w:rsidR="00A429FB">
          <w:t>.</w:t>
        </w:r>
      </w:ins>
    </w:p>
    <w:p w:rsidR="00692197" w:rsidRPr="0073469F" w:rsidRDefault="00692197" w:rsidP="00692197">
      <w:pPr>
        <w:pStyle w:val="PL"/>
        <w:rPr>
          <w:ins w:id="27" w:author="L3Harris user2" w:date="2019-10-10T03:50:00Z"/>
        </w:rPr>
      </w:pPr>
      <w:ins w:id="28" w:author="L3Harris user2" w:date="2019-10-10T03:50:00Z">
        <w:r>
          <w:t>&lt;?xml version="1.0"</w:t>
        </w:r>
        <w:r w:rsidRPr="003E170C">
          <w:t xml:space="preserve"> </w:t>
        </w:r>
        <w:r w:rsidRPr="00B223DD">
          <w:t>encoding="UTF-8"</w:t>
        </w:r>
        <w:r>
          <w:t>?</w:t>
        </w:r>
        <w:r w:rsidRPr="0073469F">
          <w:t>&gt;</w:t>
        </w:r>
      </w:ins>
    </w:p>
    <w:p w:rsidR="00692197" w:rsidRPr="0073469F" w:rsidRDefault="00692197" w:rsidP="00692197">
      <w:pPr>
        <w:pStyle w:val="PL"/>
        <w:rPr>
          <w:ins w:id="29" w:author="L3Harris user2" w:date="2019-10-10T03:50:00Z"/>
        </w:rPr>
      </w:pPr>
      <w:ins w:id="30" w:author="L3Harris user2" w:date="2019-10-10T03:50:00Z">
        <w:r w:rsidRPr="0073469F">
          <w:t>&lt;xs:schema</w:t>
        </w:r>
      </w:ins>
    </w:p>
    <w:p w:rsidR="00692197" w:rsidRDefault="00692197" w:rsidP="00692197">
      <w:pPr>
        <w:pStyle w:val="PL"/>
        <w:rPr>
          <w:ins w:id="31" w:author="L3Harris user2" w:date="2019-10-10T03:50:00Z"/>
        </w:rPr>
      </w:pPr>
      <w:ins w:id="32" w:author="L3Harris user2" w:date="2019-10-10T03:50:00Z">
        <w:r w:rsidRPr="0073469F">
          <w:t xml:space="preserve">  xmlns:xs="http://www.w3.org/2001/XMLSchema"</w:t>
        </w:r>
      </w:ins>
    </w:p>
    <w:p w:rsidR="00692197" w:rsidRPr="0073469F" w:rsidRDefault="00692197" w:rsidP="00692197">
      <w:pPr>
        <w:pStyle w:val="PL"/>
        <w:rPr>
          <w:ins w:id="33" w:author="L3Harris user2" w:date="2019-10-10T03:50:00Z"/>
        </w:rPr>
      </w:pPr>
      <w:ins w:id="34" w:author="L3Harris user2" w:date="2019-10-10T03:50:00Z">
        <w:r w:rsidRPr="0073469F">
          <w:t xml:space="preserve">  elementFormDefault="qualified"</w:t>
        </w:r>
      </w:ins>
    </w:p>
    <w:p w:rsidR="00692197" w:rsidRDefault="00692197" w:rsidP="00692197">
      <w:pPr>
        <w:pStyle w:val="PL"/>
        <w:rPr>
          <w:ins w:id="35" w:author="L3Harris user2" w:date="2019-10-10T03:50:00Z"/>
        </w:rPr>
      </w:pPr>
      <w:ins w:id="36" w:author="L3Harris user2" w:date="2019-10-10T03:50:00Z">
        <w:r w:rsidRPr="0073469F">
          <w:t xml:space="preserve">  attributeFormDefault="unqualified"</w:t>
        </w:r>
      </w:ins>
    </w:p>
    <w:p w:rsidR="00692197" w:rsidRDefault="00692197" w:rsidP="00692197">
      <w:pPr>
        <w:pStyle w:val="PL"/>
        <w:rPr>
          <w:ins w:id="37" w:author="L3Harris user2" w:date="2019-10-10T03:50:00Z"/>
        </w:rPr>
      </w:pPr>
      <w:ins w:id="38" w:author="L3Harris user2" w:date="2019-10-10T03:50:00Z">
        <w:r>
          <w:t xml:space="preserve">  xmlns:xenc="</w:t>
        </w:r>
        <w:r>
          <w:fldChar w:fldCharType="begin"/>
        </w:r>
        <w:r>
          <w:instrText xml:space="preserve"> HYPERLINK "</w:instrText>
        </w:r>
        <w:r w:rsidRPr="00B223DD">
          <w:instrText>http:</w:instrText>
        </w:r>
        <w:r w:rsidRPr="00B223DD">
          <w:rPr>
            <w:noProof w:val="0"/>
            <w:lang w:eastAsia="en-GB"/>
          </w:rPr>
          <w:instrText>//www.w3.org/2001/04/xmlenc#</w:instrText>
        </w:r>
        <w:r>
          <w:instrText xml:space="preserve">" </w:instrText>
        </w:r>
        <w:r>
          <w:fldChar w:fldCharType="separate"/>
        </w:r>
        <w:r w:rsidRPr="00D806E4">
          <w:rPr>
            <w:rStyle w:val="Hyperlink"/>
            <w:rFonts w:eastAsia="Malgun Gothic"/>
          </w:rPr>
          <w:t>http:</w:t>
        </w:r>
        <w:r w:rsidRPr="00D806E4">
          <w:rPr>
            <w:rStyle w:val="Hyperlink"/>
            <w:rFonts w:eastAsia="Malgun Gothic"/>
            <w:noProof w:val="0"/>
            <w:lang w:eastAsia="en-GB"/>
          </w:rPr>
          <w:t>//www.w3.org/2001/04/xmlenc#</w:t>
        </w:r>
        <w:r>
          <w:fldChar w:fldCharType="end"/>
        </w:r>
        <w:r>
          <w:t>"</w:t>
        </w:r>
      </w:ins>
    </w:p>
    <w:p w:rsidR="00692197" w:rsidRDefault="00692197" w:rsidP="00692197">
      <w:pPr>
        <w:pStyle w:val="PL"/>
        <w:rPr>
          <w:ins w:id="39" w:author="L3Harris user2" w:date="2019-10-10T03:51:00Z"/>
        </w:rPr>
      </w:pPr>
      <w:ins w:id="40" w:author="L3Harris user2" w:date="2019-10-10T03:50:00Z">
        <w:r w:rsidRPr="00BC5DED">
          <w:t xml:space="preserve">  xmlns:mgktp="</w:t>
        </w:r>
        <w:r w:rsidRPr="00BC5DED">
          <w:rPr>
            <w:lang w:val="de-DE"/>
          </w:rPr>
          <w:t>urn:3gpp:ns:mcpttGKTP:1.0</w:t>
        </w:r>
        <w:r w:rsidRPr="00BC5DED">
          <w:t>"</w:t>
        </w:r>
        <w:r>
          <w:t>&gt;</w:t>
        </w:r>
      </w:ins>
    </w:p>
    <w:p w:rsidR="00692197" w:rsidRDefault="00692197" w:rsidP="00692197">
      <w:pPr>
        <w:pStyle w:val="PL"/>
        <w:rPr>
          <w:ins w:id="41" w:author="L3Harris user2" w:date="2019-10-10T03:51:00Z"/>
        </w:rPr>
      </w:pPr>
    </w:p>
    <w:p w:rsidR="00D42106" w:rsidRDefault="00D42106" w:rsidP="00D42106">
      <w:pPr>
        <w:pStyle w:val="PL"/>
        <w:rPr>
          <w:ins w:id="42" w:author="L3Harris user1" w:date="2019-10-08T09:03:00Z"/>
        </w:rPr>
      </w:pPr>
      <w:bookmarkStart w:id="43" w:name="_GoBack"/>
      <w:bookmarkEnd w:id="43"/>
      <w:ins w:id="44" w:author="L3Harris user1" w:date="2019-10-10T08:41:00Z">
        <w:r>
          <w:t xml:space="preserve">  </w:t>
        </w:r>
      </w:ins>
      <w:ins w:id="45" w:author="L3Harris user1" w:date="2019-10-08T09:03:00Z">
        <w:r w:rsidRPr="0073469F">
          <w:t>&lt;xs:element name="</w:t>
        </w:r>
        <w:r>
          <w:rPr>
            <w:lang w:val="en-US"/>
          </w:rPr>
          <w:t>private-call-params</w:t>
        </w:r>
        <w:r w:rsidRPr="0073469F">
          <w:t>" type="</w:t>
        </w:r>
        <w:r>
          <w:t>mcpttinfo:private-call-params</w:t>
        </w:r>
        <w:r w:rsidRPr="0073469F">
          <w:t>-</w:t>
        </w:r>
      </w:ins>
      <w:ins w:id="46" w:author="L3Harris user1" w:date="2019-10-08T09:04:00Z">
        <w:r>
          <w:t>t</w:t>
        </w:r>
      </w:ins>
      <w:ins w:id="47" w:author="L3Harris user1" w:date="2019-10-08T09:03:00Z">
        <w:r w:rsidRPr="0073469F">
          <w:t>ype"/&gt;</w:t>
        </w:r>
      </w:ins>
    </w:p>
    <w:p w:rsidR="00D42106" w:rsidRDefault="00D42106" w:rsidP="00D42106">
      <w:pPr>
        <w:pStyle w:val="PL"/>
      </w:pPr>
    </w:p>
    <w:p w:rsidR="00D42106" w:rsidRDefault="00D42106" w:rsidP="00D42106">
      <w:pPr>
        <w:pStyle w:val="PL"/>
        <w:rPr>
          <w:ins w:id="48" w:author="L3Harris user" w:date="2019-10-08T09:12:00Z"/>
        </w:rPr>
      </w:pPr>
      <w:ins w:id="49" w:author="L3Harris user" w:date="2019-10-08T09:12:00Z">
        <w:r>
          <w:t xml:space="preserve">  &lt;xs:complexType name="private-call-params-type"&gt;</w:t>
        </w:r>
      </w:ins>
    </w:p>
    <w:p w:rsidR="00563E6B" w:rsidRDefault="00692197" w:rsidP="00692197">
      <w:pPr>
        <w:pStyle w:val="PL"/>
        <w:rPr>
          <w:ins w:id="50" w:author="L3Harris user" w:date="2019-10-08T09:12:00Z"/>
        </w:rPr>
      </w:pPr>
      <w:ins w:id="51" w:author="L3Harris user2" w:date="2019-10-10T03:50:00Z">
        <w:r w:rsidRPr="00BC5DED">
          <w:t xml:space="preserve">  </w:t>
        </w:r>
      </w:ins>
      <w:ins w:id="52" w:author="L3Harris user" w:date="2019-10-08T09:12:00Z">
        <w:r w:rsidR="00563E6B">
          <w:t xml:space="preserve">  &lt;xs:sequence&gt;</w:t>
        </w:r>
      </w:ins>
    </w:p>
    <w:p w:rsidR="00563E6B" w:rsidRDefault="00692197" w:rsidP="00692197">
      <w:pPr>
        <w:pStyle w:val="PL"/>
        <w:rPr>
          <w:ins w:id="53" w:author="L3Harris user" w:date="2019-10-08T09:12:00Z"/>
        </w:rPr>
      </w:pPr>
      <w:ins w:id="54" w:author="L3Harris user2" w:date="2019-10-10T03:50:00Z">
        <w:r w:rsidRPr="00BC5DED">
          <w:lastRenderedPageBreak/>
          <w:t xml:space="preserve">  </w:t>
        </w:r>
      </w:ins>
      <w:ins w:id="55" w:author="L3Harris user" w:date="2019-10-08T09:12:00Z">
        <w:r w:rsidR="00563E6B">
          <w:t xml:space="preserve">    &lt;xs:choice minOccurs="0"&gt;</w:t>
        </w:r>
      </w:ins>
    </w:p>
    <w:p w:rsidR="00563E6B" w:rsidRDefault="00692197" w:rsidP="00692197">
      <w:pPr>
        <w:pStyle w:val="PL"/>
        <w:rPr>
          <w:ins w:id="56" w:author="L3Harris user" w:date="2019-10-08T09:12:00Z"/>
        </w:rPr>
      </w:pPr>
      <w:ins w:id="57" w:author="L3Harris user2" w:date="2019-10-10T03:50:00Z">
        <w:r w:rsidRPr="00BC5DED">
          <w:t xml:space="preserve">  </w:t>
        </w:r>
      </w:ins>
      <w:ins w:id="58" w:author="L3Harris user" w:date="2019-10-08T09:12:00Z">
        <w:r w:rsidR="00563E6B">
          <w:t xml:space="preserve">      </w:t>
        </w:r>
        <w:r w:rsidR="00563E6B" w:rsidRPr="00EA1BA0">
          <w:t>&lt;xs:element name</w:t>
        </w:r>
        <w:r w:rsidR="00563E6B">
          <w:t>="floor-control" type="mcpttinfo:emptyType"/&gt;</w:t>
        </w:r>
      </w:ins>
    </w:p>
    <w:p w:rsidR="00563E6B" w:rsidRDefault="00692197" w:rsidP="00692197">
      <w:pPr>
        <w:pStyle w:val="PL"/>
        <w:rPr>
          <w:ins w:id="59" w:author="L3Harris user" w:date="2019-10-08T09:12:00Z"/>
        </w:rPr>
      </w:pPr>
      <w:ins w:id="60" w:author="L3Harris user2" w:date="2019-10-10T03:50:00Z">
        <w:r w:rsidRPr="00BC5DED">
          <w:t xml:space="preserve">  </w:t>
        </w:r>
      </w:ins>
      <w:ins w:id="61" w:author="L3Harris user" w:date="2019-10-08T09:12:00Z">
        <w:r w:rsidR="00563E6B">
          <w:t xml:space="preserve">      &lt;xs:element name="without-floor-control" type="mcpttinfo:emptyType"/&gt;</w:t>
        </w:r>
      </w:ins>
    </w:p>
    <w:p w:rsidR="00563E6B" w:rsidRDefault="00692197" w:rsidP="00692197">
      <w:pPr>
        <w:pStyle w:val="PL"/>
        <w:rPr>
          <w:ins w:id="62" w:author="L3Harris user" w:date="2019-10-08T09:12:00Z"/>
        </w:rPr>
      </w:pPr>
      <w:ins w:id="63" w:author="L3Harris user2" w:date="2019-10-10T03:50:00Z">
        <w:r w:rsidRPr="00BC5DED">
          <w:t xml:space="preserve">  </w:t>
        </w:r>
      </w:ins>
      <w:ins w:id="64" w:author="L3Harris user" w:date="2019-10-08T09:12:00Z">
        <w:r w:rsidR="00563E6B">
          <w:t xml:space="preserve">    &lt;/xs:choice&gt;</w:t>
        </w:r>
      </w:ins>
    </w:p>
    <w:p w:rsidR="00563E6B" w:rsidRDefault="00692197" w:rsidP="00692197">
      <w:pPr>
        <w:pStyle w:val="PL"/>
        <w:rPr>
          <w:ins w:id="65" w:author="L3Harris user" w:date="2019-10-08T09:12:00Z"/>
        </w:rPr>
      </w:pPr>
      <w:ins w:id="66" w:author="L3Harris user2" w:date="2019-10-10T03:50:00Z">
        <w:r w:rsidRPr="00BC5DED">
          <w:t xml:space="preserve">  </w:t>
        </w:r>
      </w:ins>
      <w:ins w:id="67" w:author="L3Harris user" w:date="2019-10-08T09:12:00Z">
        <w:r w:rsidR="00563E6B">
          <w:t xml:space="preserve">    &lt;xs:choice minOccurs="0"&gt;</w:t>
        </w:r>
      </w:ins>
    </w:p>
    <w:p w:rsidR="00563E6B" w:rsidRDefault="00692197" w:rsidP="00692197">
      <w:pPr>
        <w:pStyle w:val="PL"/>
        <w:rPr>
          <w:ins w:id="68" w:author="L3Harris user" w:date="2019-10-08T09:12:00Z"/>
        </w:rPr>
      </w:pPr>
      <w:ins w:id="69" w:author="L3Harris user2" w:date="2019-10-10T03:50:00Z">
        <w:r w:rsidRPr="00BC5DED">
          <w:t xml:space="preserve">  </w:t>
        </w:r>
      </w:ins>
      <w:ins w:id="70" w:author="L3Harris user" w:date="2019-10-08T09:12:00Z">
        <w:r w:rsidR="00563E6B">
          <w:t xml:space="preserve">      &lt;xs:element name="implicit-floor" type="mcpttinfo:emptyType"/&gt;</w:t>
        </w:r>
      </w:ins>
    </w:p>
    <w:p w:rsidR="00563E6B" w:rsidRDefault="00692197" w:rsidP="00692197">
      <w:pPr>
        <w:pStyle w:val="PL"/>
        <w:rPr>
          <w:ins w:id="71" w:author="L3Harris user" w:date="2019-10-08T09:12:00Z"/>
        </w:rPr>
      </w:pPr>
      <w:ins w:id="72" w:author="L3Harris user2" w:date="2019-10-10T03:50:00Z">
        <w:r w:rsidRPr="00BC5DED">
          <w:t xml:space="preserve">  </w:t>
        </w:r>
      </w:ins>
      <w:ins w:id="73" w:author="L3Harris user" w:date="2019-10-08T09:12:00Z">
        <w:r w:rsidR="00563E6B">
          <w:t xml:space="preserve">      &lt;xs:element name="without-implicit-floor" type="mcpttinfo:emptyType"/&gt;</w:t>
        </w:r>
      </w:ins>
    </w:p>
    <w:p w:rsidR="00563E6B" w:rsidRDefault="00692197" w:rsidP="00692197">
      <w:pPr>
        <w:pStyle w:val="PL"/>
        <w:rPr>
          <w:ins w:id="74" w:author="L3Harris user" w:date="2019-10-08T09:12:00Z"/>
        </w:rPr>
      </w:pPr>
      <w:ins w:id="75" w:author="L3Harris user2" w:date="2019-10-10T03:50:00Z">
        <w:r w:rsidRPr="00BC5DED">
          <w:t xml:space="preserve">  </w:t>
        </w:r>
      </w:ins>
      <w:ins w:id="76" w:author="L3Harris user" w:date="2019-10-08T09:12:00Z">
        <w:r w:rsidR="00563E6B">
          <w:t xml:space="preserve">    &lt;/xs:choice&gt;</w:t>
        </w:r>
      </w:ins>
    </w:p>
    <w:p w:rsidR="00563E6B" w:rsidRDefault="00692197" w:rsidP="00692197">
      <w:pPr>
        <w:pStyle w:val="PL"/>
        <w:rPr>
          <w:ins w:id="77" w:author="L3Harris user" w:date="2019-10-08T09:12:00Z"/>
        </w:rPr>
      </w:pPr>
      <w:ins w:id="78" w:author="L3Harris user2" w:date="2019-10-10T03:50:00Z">
        <w:r w:rsidRPr="00BC5DED">
          <w:t xml:space="preserve">  </w:t>
        </w:r>
      </w:ins>
      <w:ins w:id="79" w:author="L3Harris user" w:date="2019-10-08T09:12:00Z">
        <w:r w:rsidR="00563E6B">
          <w:t xml:space="preserve">    &lt;xs:choice minOccurs="0"&gt;</w:t>
        </w:r>
      </w:ins>
    </w:p>
    <w:p w:rsidR="00563E6B" w:rsidRDefault="00692197" w:rsidP="00692197">
      <w:pPr>
        <w:pStyle w:val="PL"/>
        <w:rPr>
          <w:ins w:id="80" w:author="L3Harris user" w:date="2019-10-08T09:12:00Z"/>
        </w:rPr>
      </w:pPr>
      <w:ins w:id="81" w:author="L3Harris user2" w:date="2019-10-10T03:50:00Z">
        <w:r w:rsidRPr="00BC5DED">
          <w:t xml:space="preserve">  </w:t>
        </w:r>
      </w:ins>
      <w:ins w:id="82" w:author="L3Harris user" w:date="2019-10-08T09:12:00Z">
        <w:r w:rsidR="00563E6B">
          <w:t xml:space="preserve">      &lt;xs:element name="manual-commencement" type="mcpttinfo:emptyType"/&gt;</w:t>
        </w:r>
      </w:ins>
    </w:p>
    <w:p w:rsidR="00563E6B" w:rsidRDefault="00692197" w:rsidP="00692197">
      <w:pPr>
        <w:pStyle w:val="PL"/>
        <w:rPr>
          <w:ins w:id="83" w:author="L3Harris user" w:date="2019-10-08T09:12:00Z"/>
        </w:rPr>
      </w:pPr>
      <w:ins w:id="84" w:author="L3Harris user2" w:date="2019-10-10T03:50:00Z">
        <w:r w:rsidRPr="00BC5DED">
          <w:t xml:space="preserve">  </w:t>
        </w:r>
      </w:ins>
      <w:ins w:id="85" w:author="L3Harris user" w:date="2019-10-08T09:12:00Z">
        <w:r w:rsidR="00563E6B">
          <w:t xml:space="preserve">      &lt;xs:element name="automatic-commencement" type="mcpttinfo:emptyType"/&gt;</w:t>
        </w:r>
      </w:ins>
    </w:p>
    <w:p w:rsidR="00563E6B" w:rsidRDefault="00692197" w:rsidP="00692197">
      <w:pPr>
        <w:pStyle w:val="PL"/>
        <w:rPr>
          <w:ins w:id="86" w:author="L3Harris user" w:date="2019-10-08T09:12:00Z"/>
        </w:rPr>
      </w:pPr>
      <w:ins w:id="87" w:author="L3Harris user2" w:date="2019-10-10T03:50:00Z">
        <w:r w:rsidRPr="00BC5DED">
          <w:t xml:space="preserve">  </w:t>
        </w:r>
      </w:ins>
      <w:ins w:id="88" w:author="L3Harris user" w:date="2019-10-08T09:12:00Z">
        <w:r w:rsidR="00563E6B">
          <w:t xml:space="preserve">    &lt;/xs:choice&gt;</w:t>
        </w:r>
      </w:ins>
    </w:p>
    <w:p w:rsidR="00563E6B" w:rsidRDefault="00692197" w:rsidP="00692197">
      <w:pPr>
        <w:pStyle w:val="PL"/>
        <w:rPr>
          <w:ins w:id="89" w:author="L3Harris user" w:date="2019-10-08T09:12:00Z"/>
        </w:rPr>
      </w:pPr>
      <w:ins w:id="90" w:author="L3Harris user2" w:date="2019-10-10T03:50:00Z">
        <w:r w:rsidRPr="00BC5DED">
          <w:t xml:space="preserve">  </w:t>
        </w:r>
      </w:ins>
      <w:ins w:id="91" w:author="L3Harris user" w:date="2019-10-08T09:12:00Z">
        <w:r w:rsidR="00563E6B">
          <w:t xml:space="preserve">  &lt;/xs:sequence&gt;</w:t>
        </w:r>
      </w:ins>
    </w:p>
    <w:p w:rsidR="00563E6B" w:rsidRDefault="00692197" w:rsidP="00692197">
      <w:pPr>
        <w:pStyle w:val="PL"/>
        <w:rPr>
          <w:ins w:id="92" w:author="L3Harris user" w:date="2019-10-08T09:12:00Z"/>
        </w:rPr>
      </w:pPr>
      <w:ins w:id="93" w:author="L3Harris user2" w:date="2019-10-10T03:50:00Z">
        <w:r w:rsidRPr="00BC5DED">
          <w:t xml:space="preserve">  </w:t>
        </w:r>
      </w:ins>
      <w:ins w:id="94" w:author="L3Harris user" w:date="2019-10-08T09:12:00Z">
        <w:r w:rsidR="00563E6B">
          <w:t xml:space="preserve">  &lt;xs:anyAttribute namespace="##any" processContents="lax"/&gt;</w:t>
        </w:r>
      </w:ins>
    </w:p>
    <w:p w:rsidR="00563E6B" w:rsidRDefault="00692197" w:rsidP="00692197">
      <w:pPr>
        <w:pStyle w:val="PL"/>
      </w:pPr>
      <w:ins w:id="95" w:author="L3Harris user2" w:date="2019-10-10T03:50:00Z">
        <w:r w:rsidRPr="00BC5DED">
          <w:t xml:space="preserve">  </w:t>
        </w:r>
      </w:ins>
      <w:ins w:id="96" w:author="L3Harris user" w:date="2019-10-08T09:12:00Z">
        <w:r w:rsidR="00563E6B">
          <w:t>&lt;/xs:complexType&gt;</w:t>
        </w:r>
      </w:ins>
    </w:p>
    <w:p w:rsidR="00B92CA7" w:rsidRDefault="00B92CA7" w:rsidP="00563E6B">
      <w:pPr>
        <w:pStyle w:val="PL"/>
        <w:rPr>
          <w:ins w:id="97" w:author="L3Harris user" w:date="2019-10-08T09:12:00Z"/>
        </w:rPr>
      </w:pPr>
    </w:p>
    <w:p w:rsidR="00563E6B" w:rsidRDefault="00563E6B" w:rsidP="00563E6B">
      <w:pPr>
        <w:pStyle w:val="PL"/>
        <w:rPr>
          <w:ins w:id="98" w:author="L3Harris user" w:date="2019-10-08T09:12:00Z"/>
        </w:rPr>
      </w:pPr>
      <w:ins w:id="99" w:author="L3Harris user" w:date="2019-10-08T09:12:00Z">
        <w:r>
          <w:t xml:space="preserve">  &lt;!-- empty complex type --&gt;</w:t>
        </w:r>
      </w:ins>
    </w:p>
    <w:p w:rsidR="00563E6B" w:rsidRDefault="00563E6B" w:rsidP="00563E6B">
      <w:pPr>
        <w:pStyle w:val="PL"/>
      </w:pPr>
      <w:ins w:id="100" w:author="L3Harris user" w:date="2019-10-08T09:12:00Z">
        <w:r>
          <w:t xml:space="preserve">  &lt;xs:complexType name="emptyType"/&gt;</w:t>
        </w:r>
      </w:ins>
    </w:p>
    <w:p w:rsidR="00692197" w:rsidRDefault="00692197" w:rsidP="00563E6B">
      <w:pPr>
        <w:pStyle w:val="PL"/>
      </w:pPr>
    </w:p>
    <w:p w:rsidR="00692197" w:rsidRPr="0073469F" w:rsidRDefault="00692197" w:rsidP="00692197">
      <w:pPr>
        <w:pStyle w:val="PL"/>
        <w:rPr>
          <w:ins w:id="101" w:author="L3Harris user2" w:date="2019-10-10T03:56:00Z"/>
        </w:rPr>
      </w:pPr>
      <w:ins w:id="102" w:author="L3Harris user2" w:date="2019-10-10T03:56:00Z">
        <w:r w:rsidRPr="0073469F">
          <w:t>&lt;/xs:schema&gt;</w:t>
        </w:r>
      </w:ins>
    </w:p>
    <w:p w:rsidR="00692197" w:rsidRDefault="00692197" w:rsidP="00563E6B">
      <w:pPr>
        <w:pStyle w:val="PL"/>
      </w:pPr>
    </w:p>
    <w:p w:rsidR="00D42106" w:rsidRDefault="00D42106" w:rsidP="00D42106">
      <w:pPr>
        <w:pStyle w:val="EditorsNote"/>
        <w:rPr>
          <w:ins w:id="103" w:author="L3Harris user" w:date="2019-10-08T09:12:00Z"/>
        </w:rPr>
      </w:pPr>
      <w:ins w:id="104" w:author="L3Harris user2" w:date="2019-10-10T08:40:00Z">
        <w:r>
          <w:t>Editor's Note:</w:t>
        </w:r>
        <w:r>
          <w:tab/>
          <w:t>Need to register and add a namespace to the schema that's specific to interworking.</w:t>
        </w:r>
      </w:ins>
    </w:p>
    <w:p w:rsidR="00563E6B" w:rsidRPr="0073469F" w:rsidRDefault="00563E6B" w:rsidP="00563E6B">
      <w:pPr>
        <w:pStyle w:val="Heading2"/>
        <w:rPr>
          <w:ins w:id="105" w:author="L3Harris user1" w:date="2019-10-08T09:11:00Z"/>
        </w:rPr>
      </w:pPr>
      <w:bookmarkStart w:id="106" w:name="_Toc533163693"/>
      <w:bookmarkStart w:id="107" w:name="_Toc18026684"/>
      <w:bookmarkStart w:id="108" w:name="_Hlk517170707"/>
      <w:ins w:id="109" w:author="L3Harris user1" w:date="2019-10-08T09:11:00Z">
        <w:r>
          <w:rPr>
            <w:lang w:eastAsia="zh-CN"/>
          </w:rPr>
          <w:t>&lt;X&gt;.2</w:t>
        </w:r>
        <w:r w:rsidRPr="0073469F">
          <w:tab/>
          <w:t>Semantic</w:t>
        </w:r>
        <w:bookmarkEnd w:id="106"/>
        <w:bookmarkEnd w:id="107"/>
      </w:ins>
    </w:p>
    <w:p w:rsidR="00EA1BA0" w:rsidRPr="00EA1BA0" w:rsidRDefault="00563E6B" w:rsidP="00563E6B">
      <w:pPr>
        <w:rPr>
          <w:ins w:id="110" w:author="L3Harris user" w:date="2019-09-09T15:45:00Z"/>
        </w:rPr>
      </w:pPr>
      <w:ins w:id="111" w:author="L3Harris user1" w:date="2019-10-08T09:13:00Z">
        <w:r>
          <w:t xml:space="preserve">The </w:t>
        </w:r>
      </w:ins>
      <w:ins w:id="112" w:author="L3Harris user" w:date="2019-09-09T15:45:00Z">
        <w:r w:rsidR="00EA1BA0" w:rsidRPr="00EA1BA0">
          <w:t xml:space="preserve"> &lt;private</w:t>
        </w:r>
      </w:ins>
      <w:ins w:id="113" w:author="L3Harris user" w:date="2019-09-09T15:50:00Z">
        <w:r w:rsidR="00EA1BA0">
          <w:rPr>
            <w:u w:val="single"/>
            <w:lang w:val="en-US"/>
          </w:rPr>
          <w:noBreakHyphen/>
        </w:r>
      </w:ins>
      <w:ins w:id="114" w:author="L3Harris user" w:date="2019-09-09T15:45:00Z">
        <w:r w:rsidR="00EA1BA0" w:rsidRPr="00EA1BA0">
          <w:t>call</w:t>
        </w:r>
      </w:ins>
      <w:ins w:id="115" w:author="L3Harris user" w:date="2019-09-09T15:50:00Z">
        <w:r w:rsidR="00EA1BA0">
          <w:rPr>
            <w:u w:val="single"/>
            <w:lang w:val="en-US"/>
          </w:rPr>
          <w:noBreakHyphen/>
        </w:r>
      </w:ins>
      <w:ins w:id="116" w:author="L3Harris user" w:date="2019-09-09T15:45:00Z">
        <w:r w:rsidR="00EA1BA0" w:rsidRPr="00EA1BA0">
          <w:t>params&gt; element</w:t>
        </w:r>
      </w:ins>
      <w:ins w:id="117" w:author="L3Harris user1" w:date="2019-10-08T09:13:00Z">
        <w:r>
          <w:t xml:space="preserve"> may be included in the </w:t>
        </w:r>
      </w:ins>
      <w:ins w:id="118" w:author="L3Harris user1" w:date="2019-10-08T09:14:00Z">
        <w:r>
          <w:t>&lt;</w:t>
        </w:r>
        <w:proofErr w:type="spellStart"/>
        <w:r>
          <w:t>anyExt</w:t>
        </w:r>
        <w:proofErr w:type="spellEnd"/>
        <w:r>
          <w:t>&gt; element of the &lt;</w:t>
        </w:r>
        <w:proofErr w:type="spellStart"/>
        <w:r>
          <w:t>mcpttinfo</w:t>
        </w:r>
      </w:ins>
      <w:proofErr w:type="spellEnd"/>
      <w:ins w:id="119" w:author="L3Harris user1" w:date="2019-10-08T09:15:00Z">
        <w:r>
          <w:t>&gt;</w:t>
        </w:r>
      </w:ins>
      <w:ins w:id="120" w:author="L3Harris user1" w:date="2019-10-08T09:14:00Z">
        <w:r>
          <w:t xml:space="preserve"> element</w:t>
        </w:r>
      </w:ins>
      <w:ins w:id="121" w:author="L3Harris user" w:date="2019-09-09T15:45:00Z">
        <w:r w:rsidR="00EA1BA0" w:rsidRPr="00EA1BA0">
          <w:t>, when responding to a SIP INVITE for a private call, with the following elements:</w:t>
        </w:r>
      </w:ins>
    </w:p>
    <w:p w:rsidR="00EA1BA0" w:rsidRPr="00EA1BA0" w:rsidRDefault="00563E6B" w:rsidP="00563E6B">
      <w:pPr>
        <w:pStyle w:val="B1"/>
        <w:rPr>
          <w:ins w:id="122" w:author="L3Harris user" w:date="2019-09-09T15:45:00Z"/>
          <w:lang w:val="en-US"/>
        </w:rPr>
      </w:pPr>
      <w:ins w:id="123" w:author="L3Harris user1" w:date="2019-10-08T09:16:00Z">
        <w:r>
          <w:rPr>
            <w:lang w:val="en-US"/>
          </w:rPr>
          <w:t>1</w:t>
        </w:r>
      </w:ins>
      <w:ins w:id="124" w:author="L3Harris user" w:date="2019-09-09T15:45:00Z">
        <w:r w:rsidR="00EA1BA0" w:rsidRPr="00EA1BA0">
          <w:rPr>
            <w:lang w:val="en-US"/>
          </w:rPr>
          <w:t>i)</w:t>
        </w:r>
        <w:r w:rsidR="00EA1BA0" w:rsidRPr="00EA1BA0">
          <w:rPr>
            <w:lang w:val="en-US"/>
          </w:rPr>
          <w:tab/>
          <w:t>an element indicating support for the type of floor control:</w:t>
        </w:r>
      </w:ins>
    </w:p>
    <w:p w:rsidR="00EA1BA0" w:rsidRPr="00EA1BA0" w:rsidRDefault="00563E6B" w:rsidP="00563E6B">
      <w:pPr>
        <w:pStyle w:val="B2"/>
        <w:rPr>
          <w:ins w:id="125" w:author="L3Harris user" w:date="2019-09-09T15:45:00Z"/>
          <w:lang w:val="en-US"/>
        </w:rPr>
      </w:pPr>
      <w:ins w:id="126" w:author="L3Harris user1" w:date="2019-10-08T09:16:00Z">
        <w:r>
          <w:rPr>
            <w:lang w:val="en-US"/>
          </w:rPr>
          <w:t>a</w:t>
        </w:r>
      </w:ins>
      <w:ins w:id="127" w:author="L3Harris user" w:date="2019-09-09T15:45:00Z">
        <w:r w:rsidR="00EA1BA0" w:rsidRPr="00EA1BA0">
          <w:rPr>
            <w:lang w:val="en-US"/>
          </w:rPr>
          <w:t>)</w:t>
        </w:r>
        <w:r w:rsidR="00EA1BA0" w:rsidRPr="00EA1BA0">
          <w:rPr>
            <w:lang w:val="en-US"/>
          </w:rPr>
          <w:tab/>
          <w:t>if the client supports private calls with floor control and the offer i</w:t>
        </w:r>
      </w:ins>
      <w:ins w:id="128" w:author="L3Harris user1" w:date="2019-10-08T09:18:00Z">
        <w:r w:rsidR="00DD47EB">
          <w:rPr>
            <w:lang w:val="en-US"/>
          </w:rPr>
          <w:t>s</w:t>
        </w:r>
      </w:ins>
      <w:ins w:id="129" w:author="L3Harris user" w:date="2019-09-09T15:45:00Z">
        <w:r w:rsidR="00EA1BA0" w:rsidRPr="00EA1BA0">
          <w:rPr>
            <w:lang w:val="en-US"/>
          </w:rPr>
          <w:t xml:space="preserve"> for floor control, shall include a &lt;floor</w:t>
        </w:r>
      </w:ins>
      <w:ins w:id="130" w:author="L3Harris user" w:date="2019-09-09T15:50:00Z">
        <w:r w:rsidR="00EA1BA0">
          <w:rPr>
            <w:u w:val="single"/>
            <w:lang w:val="en-US"/>
          </w:rPr>
          <w:noBreakHyphen/>
        </w:r>
      </w:ins>
      <w:ins w:id="131" w:author="L3Harris user" w:date="2019-09-09T15:45:00Z">
        <w:r w:rsidR="00EA1BA0" w:rsidRPr="00EA1BA0">
          <w:rPr>
            <w:lang w:val="en-US"/>
          </w:rPr>
          <w:t>control&gt; element;</w:t>
        </w:r>
      </w:ins>
    </w:p>
    <w:p w:rsidR="00EA1BA0" w:rsidRPr="00EA1BA0" w:rsidRDefault="00563E6B" w:rsidP="00563E6B">
      <w:pPr>
        <w:pStyle w:val="B2"/>
        <w:rPr>
          <w:ins w:id="132" w:author="L3Harris user" w:date="2019-09-09T15:45:00Z"/>
          <w:u w:val="single"/>
          <w:lang w:val="en-US"/>
        </w:rPr>
      </w:pPr>
      <w:ins w:id="133" w:author="L3Harris user1" w:date="2019-10-08T09:16:00Z">
        <w:r>
          <w:rPr>
            <w:u w:val="single"/>
            <w:lang w:val="en-US"/>
          </w:rPr>
          <w:t>b</w:t>
        </w:r>
      </w:ins>
      <w:ins w:id="134" w:author="L3Harris user" w:date="2019-09-09T15:45:00Z">
        <w:r w:rsidR="00EA1BA0" w:rsidRPr="00EA1BA0">
          <w:rPr>
            <w:u w:val="single"/>
            <w:lang w:val="en-US"/>
          </w:rPr>
          <w:t>)</w:t>
        </w:r>
        <w:r w:rsidR="00EA1BA0" w:rsidRPr="00EA1BA0">
          <w:rPr>
            <w:u w:val="single"/>
            <w:lang w:val="en-US"/>
          </w:rPr>
          <w:tab/>
          <w:t>if the client supports private calls without floor control and the offer is for no floor control, shall include a &lt;without</w:t>
        </w:r>
      </w:ins>
      <w:ins w:id="135" w:author="L3Harris user" w:date="2019-09-09T15:50:00Z">
        <w:r w:rsidR="00EA1BA0">
          <w:rPr>
            <w:u w:val="single"/>
            <w:lang w:val="en-US"/>
          </w:rPr>
          <w:noBreakHyphen/>
        </w:r>
      </w:ins>
      <w:ins w:id="136" w:author="L3Harris user" w:date="2019-09-09T15:45:00Z">
        <w:r w:rsidR="00EA1BA0" w:rsidRPr="00EA1BA0">
          <w:rPr>
            <w:u w:val="single"/>
            <w:lang w:val="en-US"/>
          </w:rPr>
          <w:t>floor</w:t>
        </w:r>
      </w:ins>
      <w:ins w:id="137" w:author="L3Harris user" w:date="2019-09-09T15:50:00Z">
        <w:r w:rsidR="00EA1BA0">
          <w:rPr>
            <w:u w:val="single"/>
            <w:lang w:val="en-US"/>
          </w:rPr>
          <w:noBreakHyphen/>
        </w:r>
      </w:ins>
      <w:ins w:id="138" w:author="L3Harris user" w:date="2019-09-09T15:45:00Z">
        <w:r w:rsidR="00EA1BA0" w:rsidRPr="00EA1BA0">
          <w:rPr>
            <w:u w:val="single"/>
            <w:lang w:val="en-US"/>
          </w:rPr>
          <w:t xml:space="preserve">control&gt; element; </w:t>
        </w:r>
      </w:ins>
    </w:p>
    <w:p w:rsidR="00EA1BA0" w:rsidRPr="00EA1BA0" w:rsidRDefault="00563E6B" w:rsidP="00563E6B">
      <w:pPr>
        <w:pStyle w:val="B1"/>
        <w:rPr>
          <w:ins w:id="139" w:author="L3Harris user" w:date="2019-09-09T15:45:00Z"/>
          <w:u w:val="single"/>
          <w:lang w:val="en-US"/>
        </w:rPr>
      </w:pPr>
      <w:ins w:id="140" w:author="L3Harris user1" w:date="2019-10-08T09:16:00Z">
        <w:r>
          <w:rPr>
            <w:u w:val="single"/>
            <w:lang w:val="en-US"/>
          </w:rPr>
          <w:t>2</w:t>
        </w:r>
      </w:ins>
      <w:ins w:id="141" w:author="L3Harris user" w:date="2019-09-09T15:45:00Z">
        <w:r w:rsidR="00EA1BA0" w:rsidRPr="00EA1BA0">
          <w:rPr>
            <w:u w:val="single"/>
            <w:lang w:val="en-US"/>
          </w:rPr>
          <w:t>ii)</w:t>
        </w:r>
        <w:r w:rsidR="00EA1BA0" w:rsidRPr="00EA1BA0">
          <w:rPr>
            <w:u w:val="single"/>
            <w:lang w:val="en-US"/>
          </w:rPr>
          <w:tab/>
          <w:t>an element indicating support for type of first talker:</w:t>
        </w:r>
      </w:ins>
    </w:p>
    <w:p w:rsidR="00EA1BA0" w:rsidRPr="00EA1BA0" w:rsidRDefault="00563E6B" w:rsidP="00563E6B">
      <w:pPr>
        <w:pStyle w:val="B2"/>
        <w:rPr>
          <w:ins w:id="142" w:author="L3Harris user" w:date="2019-09-09T15:45:00Z"/>
          <w:u w:val="single"/>
          <w:lang w:val="en-US"/>
        </w:rPr>
      </w:pPr>
      <w:ins w:id="143" w:author="L3Harris user1" w:date="2019-10-08T09:16:00Z">
        <w:r>
          <w:rPr>
            <w:u w:val="single"/>
            <w:lang w:val="en-US"/>
          </w:rPr>
          <w:t>a</w:t>
        </w:r>
      </w:ins>
      <w:ins w:id="144" w:author="L3Harris user" w:date="2019-09-09T15:45:00Z">
        <w:r w:rsidR="00EA1BA0" w:rsidRPr="00EA1BA0">
          <w:rPr>
            <w:u w:val="single"/>
            <w:lang w:val="en-US"/>
          </w:rPr>
          <w:t>)</w:t>
        </w:r>
        <w:r w:rsidR="00EA1BA0" w:rsidRPr="00EA1BA0">
          <w:rPr>
            <w:u w:val="single"/>
            <w:lang w:val="en-US"/>
          </w:rPr>
          <w:tab/>
          <w:t>if the client supports not talking first and the offer is for the caller to talk first, shall include an &lt;implicit</w:t>
        </w:r>
      </w:ins>
      <w:ins w:id="145" w:author="L3Harris user" w:date="2019-09-09T15:50:00Z">
        <w:r w:rsidR="00EA1BA0">
          <w:rPr>
            <w:u w:val="single"/>
            <w:lang w:val="en-US"/>
          </w:rPr>
          <w:noBreakHyphen/>
        </w:r>
      </w:ins>
      <w:ins w:id="146" w:author="L3Harris user" w:date="2019-09-09T15:45:00Z">
        <w:r w:rsidR="00EA1BA0" w:rsidRPr="00EA1BA0">
          <w:rPr>
            <w:u w:val="single"/>
            <w:lang w:val="en-US"/>
          </w:rPr>
          <w:t>floor&gt; element; or</w:t>
        </w:r>
      </w:ins>
    </w:p>
    <w:p w:rsidR="00EA1BA0" w:rsidRPr="00EA1BA0" w:rsidRDefault="00563E6B" w:rsidP="00563E6B">
      <w:pPr>
        <w:pStyle w:val="B2"/>
        <w:rPr>
          <w:ins w:id="147" w:author="L3Harris user" w:date="2019-09-09T15:45:00Z"/>
          <w:u w:val="single"/>
          <w:lang w:val="en-US"/>
        </w:rPr>
      </w:pPr>
      <w:ins w:id="148" w:author="L3Harris user1" w:date="2019-10-08T09:16:00Z">
        <w:r>
          <w:rPr>
            <w:u w:val="single"/>
            <w:lang w:val="en-US"/>
          </w:rPr>
          <w:t>b</w:t>
        </w:r>
      </w:ins>
      <w:ins w:id="149" w:author="L3Harris user" w:date="2019-09-09T15:45:00Z">
        <w:r w:rsidR="00EA1BA0" w:rsidRPr="00EA1BA0">
          <w:rPr>
            <w:u w:val="single"/>
            <w:lang w:val="en-US"/>
          </w:rPr>
          <w:t>)</w:t>
        </w:r>
        <w:r w:rsidR="00EA1BA0" w:rsidRPr="00EA1BA0">
          <w:rPr>
            <w:u w:val="single"/>
            <w:lang w:val="en-US"/>
          </w:rPr>
          <w:tab/>
          <w:t>if the client supports talking first and the offer is for the receiver to talk first, shall include a &lt;without</w:t>
        </w:r>
      </w:ins>
      <w:ins w:id="150" w:author="L3Harris user" w:date="2019-09-09T15:50:00Z">
        <w:r w:rsidR="00EA1BA0">
          <w:rPr>
            <w:u w:val="single"/>
            <w:lang w:val="en-US"/>
          </w:rPr>
          <w:noBreakHyphen/>
        </w:r>
      </w:ins>
      <w:ins w:id="151" w:author="L3Harris user" w:date="2019-09-09T15:45:00Z">
        <w:r w:rsidR="00EA1BA0" w:rsidRPr="00EA1BA0">
          <w:rPr>
            <w:u w:val="single"/>
            <w:lang w:val="en-US"/>
          </w:rPr>
          <w:t>implicit</w:t>
        </w:r>
      </w:ins>
      <w:ins w:id="152" w:author="L3Harris user" w:date="2019-09-09T15:50:00Z">
        <w:r w:rsidR="00EA1BA0">
          <w:rPr>
            <w:u w:val="single"/>
            <w:lang w:val="en-US"/>
          </w:rPr>
          <w:noBreakHyphen/>
        </w:r>
      </w:ins>
      <w:ins w:id="153" w:author="L3Harris user" w:date="2019-09-09T15:45:00Z">
        <w:r w:rsidR="00EA1BA0" w:rsidRPr="00EA1BA0">
          <w:rPr>
            <w:u w:val="single"/>
            <w:lang w:val="en-US"/>
          </w:rPr>
          <w:t>floor&gt; element; and</w:t>
        </w:r>
      </w:ins>
    </w:p>
    <w:p w:rsidR="00EA1BA0" w:rsidRPr="00EA1BA0" w:rsidRDefault="00563E6B" w:rsidP="00563E6B">
      <w:pPr>
        <w:pStyle w:val="B1"/>
        <w:rPr>
          <w:ins w:id="154" w:author="L3Harris user" w:date="2019-09-09T15:45:00Z"/>
          <w:u w:val="single"/>
          <w:lang w:val="en-US"/>
        </w:rPr>
      </w:pPr>
      <w:ins w:id="155" w:author="L3Harris user1" w:date="2019-10-08T09:16:00Z">
        <w:r>
          <w:rPr>
            <w:u w:val="single"/>
            <w:lang w:val="en-US"/>
          </w:rPr>
          <w:t>3</w:t>
        </w:r>
      </w:ins>
      <w:ins w:id="156" w:author="L3Harris user" w:date="2019-09-09T15:45:00Z">
        <w:r w:rsidR="00EA1BA0" w:rsidRPr="00EA1BA0">
          <w:rPr>
            <w:u w:val="single"/>
            <w:lang w:val="en-US"/>
          </w:rPr>
          <w:t>iii)</w:t>
        </w:r>
        <w:r w:rsidR="00EA1BA0" w:rsidRPr="00EA1BA0">
          <w:rPr>
            <w:u w:val="single"/>
            <w:lang w:val="en-US"/>
          </w:rPr>
          <w:tab/>
          <w:t xml:space="preserve">an element indicating support for type of </w:t>
        </w:r>
      </w:ins>
      <w:ins w:id="157" w:author="L3Harris user1" w:date="2019-10-08T09:19:00Z">
        <w:r w:rsidR="00DD47EB">
          <w:rPr>
            <w:u w:val="single"/>
            <w:lang w:val="en-US"/>
          </w:rPr>
          <w:t>commencement m</w:t>
        </w:r>
      </w:ins>
      <w:ins w:id="158" w:author="L3Harris user1" w:date="2019-10-08T09:20:00Z">
        <w:r w:rsidR="00DD47EB">
          <w:rPr>
            <w:u w:val="single"/>
            <w:lang w:val="en-US"/>
          </w:rPr>
          <w:t>ode</w:t>
        </w:r>
      </w:ins>
      <w:ins w:id="159" w:author="L3Harris user" w:date="2019-09-09T15:45:00Z">
        <w:r w:rsidR="00EA1BA0" w:rsidRPr="00EA1BA0">
          <w:rPr>
            <w:u w:val="single"/>
            <w:lang w:val="en-US"/>
          </w:rPr>
          <w:t>:</w:t>
        </w:r>
      </w:ins>
    </w:p>
    <w:p w:rsidR="00EA1BA0" w:rsidRPr="00EA1BA0" w:rsidRDefault="00563E6B" w:rsidP="00563E6B">
      <w:pPr>
        <w:pStyle w:val="B2"/>
        <w:rPr>
          <w:ins w:id="160" w:author="L3Harris user" w:date="2019-09-09T15:45:00Z"/>
          <w:u w:val="single"/>
          <w:lang w:val="en-US"/>
        </w:rPr>
      </w:pPr>
      <w:ins w:id="161" w:author="L3Harris user1" w:date="2019-10-08T09:16:00Z">
        <w:r>
          <w:rPr>
            <w:u w:val="single"/>
            <w:lang w:val="en-US"/>
          </w:rPr>
          <w:t>a</w:t>
        </w:r>
      </w:ins>
      <w:ins w:id="162" w:author="L3Harris user" w:date="2019-09-09T15:45:00Z">
        <w:r w:rsidR="00EA1BA0" w:rsidRPr="00EA1BA0">
          <w:rPr>
            <w:u w:val="single"/>
            <w:lang w:val="en-US"/>
          </w:rPr>
          <w:t>)</w:t>
        </w:r>
        <w:r w:rsidR="00EA1BA0" w:rsidRPr="00EA1BA0">
          <w:rPr>
            <w:u w:val="single"/>
            <w:lang w:val="en-US"/>
          </w:rPr>
          <w:tab/>
          <w:t>if the client supports private calls with automatic commencement mode and the offer is for automatic commencement mode, shall include a &lt;automatic</w:t>
        </w:r>
      </w:ins>
      <w:ins w:id="163" w:author="L3Harris user" w:date="2019-09-09T15:50:00Z">
        <w:r w:rsidR="00EA1BA0">
          <w:rPr>
            <w:u w:val="single"/>
            <w:lang w:val="en-US"/>
          </w:rPr>
          <w:noBreakHyphen/>
        </w:r>
      </w:ins>
      <w:ins w:id="164" w:author="L3Harris user" w:date="2019-09-09T15:45:00Z">
        <w:r w:rsidR="00EA1BA0" w:rsidRPr="00EA1BA0">
          <w:rPr>
            <w:u w:val="single"/>
            <w:lang w:val="en-US"/>
          </w:rPr>
          <w:t>commencement&gt; element; or</w:t>
        </w:r>
      </w:ins>
    </w:p>
    <w:p w:rsidR="00EA1BA0" w:rsidRPr="00EA1BA0" w:rsidRDefault="00563E6B" w:rsidP="00563E6B">
      <w:pPr>
        <w:pStyle w:val="B2"/>
        <w:rPr>
          <w:ins w:id="165" w:author="L3Harris user" w:date="2019-09-09T15:45:00Z"/>
          <w:u w:val="single"/>
          <w:lang w:val="en-US"/>
        </w:rPr>
      </w:pPr>
      <w:ins w:id="166" w:author="L3Harris user1" w:date="2019-10-08T09:16:00Z">
        <w:r>
          <w:rPr>
            <w:u w:val="single"/>
            <w:lang w:val="en-US"/>
          </w:rPr>
          <w:t>b</w:t>
        </w:r>
      </w:ins>
      <w:ins w:id="167" w:author="L3Harris user" w:date="2019-09-09T15:45:00Z">
        <w:r w:rsidR="00EA1BA0" w:rsidRPr="00EA1BA0">
          <w:rPr>
            <w:u w:val="single"/>
            <w:lang w:val="en-US"/>
          </w:rPr>
          <w:t>)</w:t>
        </w:r>
        <w:r w:rsidR="00EA1BA0" w:rsidRPr="00EA1BA0">
          <w:rPr>
            <w:u w:val="single"/>
            <w:lang w:val="en-US"/>
          </w:rPr>
          <w:tab/>
          <w:t>if the client supports private calls with manual commencement mode and the offer is for manual commencement mode, shall include a &lt;manual</w:t>
        </w:r>
      </w:ins>
      <w:ins w:id="168" w:author="L3Harris user" w:date="2019-09-09T15:50:00Z">
        <w:r w:rsidR="00EA1BA0">
          <w:rPr>
            <w:u w:val="single"/>
            <w:lang w:val="en-US"/>
          </w:rPr>
          <w:noBreakHyphen/>
        </w:r>
      </w:ins>
      <w:ins w:id="169" w:author="L3Harris user" w:date="2019-09-09T15:45:00Z">
        <w:r w:rsidR="00EA1BA0" w:rsidRPr="00EA1BA0">
          <w:rPr>
            <w:u w:val="single"/>
            <w:lang w:val="en-US"/>
          </w:rPr>
          <w:t>commencement&gt; element.</w:t>
        </w:r>
      </w:ins>
    </w:p>
    <w:p w:rsidR="005227B1" w:rsidRPr="0051067A" w:rsidRDefault="00EA1BA0" w:rsidP="00EA1BA0">
      <w:pPr>
        <w:pStyle w:val="NO"/>
        <w:rPr>
          <w:lang w:val="en-US"/>
        </w:rPr>
      </w:pPr>
      <w:ins w:id="170" w:author="L3Harris user" w:date="2019-09-09T15:45:00Z">
        <w:r w:rsidRPr="00EA1BA0">
          <w:rPr>
            <w:lang w:val="en-US"/>
          </w:rPr>
          <w:t>NOTE:</w:t>
        </w:r>
        <w:r w:rsidRPr="00EA1BA0">
          <w:rPr>
            <w:lang w:val="en-US"/>
          </w:rPr>
          <w:tab/>
          <w:t>The &lt;private</w:t>
        </w:r>
      </w:ins>
      <w:ins w:id="171" w:author="L3Harris user" w:date="2019-09-09T15:51:00Z">
        <w:r>
          <w:rPr>
            <w:u w:val="single"/>
            <w:lang w:val="en-US"/>
          </w:rPr>
          <w:noBreakHyphen/>
        </w:r>
      </w:ins>
      <w:ins w:id="172" w:author="L3Harris user" w:date="2019-09-09T15:45:00Z">
        <w:r w:rsidRPr="00EA1BA0">
          <w:rPr>
            <w:lang w:val="en-US"/>
          </w:rPr>
          <w:t>call</w:t>
        </w:r>
      </w:ins>
      <w:ins w:id="173" w:author="L3Harris user" w:date="2019-09-09T15:51:00Z">
        <w:r>
          <w:rPr>
            <w:u w:val="single"/>
            <w:lang w:val="en-US"/>
          </w:rPr>
          <w:noBreakHyphen/>
        </w:r>
      </w:ins>
      <w:ins w:id="174" w:author="L3Harris user" w:date="2019-09-09T15:45:00Z">
        <w:r w:rsidRPr="00EA1BA0">
          <w:rPr>
            <w:lang w:val="en-US"/>
          </w:rPr>
          <w:t xml:space="preserve">params&gt; element is </w:t>
        </w:r>
      </w:ins>
      <w:ins w:id="175" w:author="L3Harris user" w:date="2019-09-27T08:16:00Z">
        <w:r w:rsidR="00C464D8">
          <w:rPr>
            <w:lang w:val="en-US"/>
          </w:rPr>
          <w:t xml:space="preserve">only </w:t>
        </w:r>
      </w:ins>
      <w:ins w:id="176" w:author="L3Harris user" w:date="2019-09-09T15:45:00Z">
        <w:r w:rsidRPr="00EA1BA0">
          <w:rPr>
            <w:lang w:val="en-US"/>
          </w:rPr>
          <w:t>included in responses only from the IWF</w:t>
        </w:r>
      </w:ins>
      <w:ins w:id="177" w:author="L3Harris user" w:date="2019-09-27T08:16:00Z">
        <w:r w:rsidR="00C464D8">
          <w:rPr>
            <w:lang w:val="en-US"/>
          </w:rPr>
          <w:t>, not from the MCPTT system</w:t>
        </w:r>
      </w:ins>
      <w:ins w:id="178" w:author="L3Harris user" w:date="2019-09-09T15:45:00Z">
        <w:r w:rsidRPr="00EA1BA0">
          <w:rPr>
            <w:lang w:val="en-US"/>
          </w:rPr>
          <w:t>.</w:t>
        </w:r>
      </w:ins>
    </w:p>
    <w:bookmarkEnd w:id="108"/>
    <w:p w:rsidR="005227B1" w:rsidRDefault="005227B1" w:rsidP="005227B1">
      <w:pPr>
        <w:rPr>
          <w:noProof/>
          <w:lang w:val="fr-FR"/>
        </w:rPr>
      </w:pPr>
    </w:p>
    <w:sectPr w:rsidR="005227B1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5863" w:rsidRDefault="00235863">
      <w:r>
        <w:separator/>
      </w:r>
    </w:p>
  </w:endnote>
  <w:endnote w:type="continuationSeparator" w:id="0">
    <w:p w:rsidR="00235863" w:rsidRDefault="00235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5863" w:rsidRDefault="00235863">
      <w:r>
        <w:separator/>
      </w:r>
    </w:p>
  </w:footnote>
  <w:footnote w:type="continuationSeparator" w:id="0">
    <w:p w:rsidR="00235863" w:rsidRDefault="002358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E6A" w:rsidRDefault="00942E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E6A" w:rsidRDefault="00942E6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E6A" w:rsidRDefault="00942E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C66C4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0A5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FCF8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B000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5B6A4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4EA0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16EFB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1A44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DE4CB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7F472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C010B34E"/>
    <w:lvl w:ilvl="0">
      <w:numFmt w:val="bullet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923E2"/>
    <w:multiLevelType w:val="hybridMultilevel"/>
    <w:tmpl w:val="E19C99D4"/>
    <w:lvl w:ilvl="0" w:tplc="E73EB6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70335A9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08C085D"/>
    <w:multiLevelType w:val="hybridMultilevel"/>
    <w:tmpl w:val="3528C5F6"/>
    <w:lvl w:ilvl="0" w:tplc="1C4297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2CF47C8"/>
    <w:multiLevelType w:val="hybridMultilevel"/>
    <w:tmpl w:val="6A747910"/>
    <w:lvl w:ilvl="0" w:tplc="B358DB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214471B5"/>
    <w:multiLevelType w:val="hybridMultilevel"/>
    <w:tmpl w:val="A11ADA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6E60F0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4A7E13B1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5CBD006E"/>
    <w:multiLevelType w:val="hybridMultilevel"/>
    <w:tmpl w:val="278A61AC"/>
    <w:lvl w:ilvl="0" w:tplc="2492456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5" w:hanging="400"/>
      </w:pPr>
    </w:lvl>
    <w:lvl w:ilvl="2" w:tplc="0409001B" w:tentative="1">
      <w:start w:val="1"/>
      <w:numFmt w:val="lowerRoman"/>
      <w:lvlText w:val="%3."/>
      <w:lvlJc w:val="right"/>
      <w:pPr>
        <w:ind w:left="1485" w:hanging="400"/>
      </w:pPr>
    </w:lvl>
    <w:lvl w:ilvl="3" w:tplc="0409000F" w:tentative="1">
      <w:start w:val="1"/>
      <w:numFmt w:val="decimal"/>
      <w:lvlText w:val="%4."/>
      <w:lvlJc w:val="left"/>
      <w:pPr>
        <w:ind w:left="1885" w:hanging="400"/>
      </w:pPr>
    </w:lvl>
    <w:lvl w:ilvl="4" w:tplc="04090019" w:tentative="1">
      <w:start w:val="1"/>
      <w:numFmt w:val="upperLetter"/>
      <w:lvlText w:val="%5."/>
      <w:lvlJc w:val="left"/>
      <w:pPr>
        <w:ind w:left="2285" w:hanging="400"/>
      </w:pPr>
    </w:lvl>
    <w:lvl w:ilvl="5" w:tplc="0409001B" w:tentative="1">
      <w:start w:val="1"/>
      <w:numFmt w:val="lowerRoman"/>
      <w:lvlText w:val="%6."/>
      <w:lvlJc w:val="right"/>
      <w:pPr>
        <w:ind w:left="2685" w:hanging="400"/>
      </w:pPr>
    </w:lvl>
    <w:lvl w:ilvl="6" w:tplc="0409000F" w:tentative="1">
      <w:start w:val="1"/>
      <w:numFmt w:val="decimal"/>
      <w:lvlText w:val="%7."/>
      <w:lvlJc w:val="left"/>
      <w:pPr>
        <w:ind w:left="3085" w:hanging="400"/>
      </w:pPr>
    </w:lvl>
    <w:lvl w:ilvl="7" w:tplc="04090019" w:tentative="1">
      <w:start w:val="1"/>
      <w:numFmt w:val="upperLetter"/>
      <w:lvlText w:val="%8."/>
      <w:lvlJc w:val="left"/>
      <w:pPr>
        <w:ind w:left="3485" w:hanging="400"/>
      </w:pPr>
    </w:lvl>
    <w:lvl w:ilvl="8" w:tplc="0409001B" w:tentative="1">
      <w:start w:val="1"/>
      <w:numFmt w:val="lowerRoman"/>
      <w:lvlText w:val="%9."/>
      <w:lvlJc w:val="right"/>
      <w:pPr>
        <w:ind w:left="3885" w:hanging="400"/>
      </w:pPr>
    </w:lvl>
  </w:abstractNum>
  <w:abstractNum w:abstractNumId="20" w15:restartNumberingAfterBreak="0">
    <w:nsid w:val="5E676313"/>
    <w:multiLevelType w:val="hybridMultilevel"/>
    <w:tmpl w:val="8432F6AC"/>
    <w:lvl w:ilvl="0" w:tplc="DC369B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AF7FB9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62F52765"/>
    <w:multiLevelType w:val="hybridMultilevel"/>
    <w:tmpl w:val="EE34C454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3" w15:restartNumberingAfterBreak="0">
    <w:nsid w:val="634B6E3F"/>
    <w:multiLevelType w:val="hybridMultilevel"/>
    <w:tmpl w:val="AB08F038"/>
    <w:lvl w:ilvl="0" w:tplc="1ADCC2C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7BC342E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78C27238"/>
    <w:multiLevelType w:val="hybridMultilevel"/>
    <w:tmpl w:val="C4C67F1E"/>
    <w:lvl w:ilvl="0" w:tplc="4C280A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791E48E9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7" w15:restartNumberingAfterBreak="0">
    <w:nsid w:val="7AD51C44"/>
    <w:multiLevelType w:val="hybridMultilevel"/>
    <w:tmpl w:val="D0ECAAE8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9"/>
  </w:num>
  <w:num w:numId="17">
    <w:abstractNumId w:val="14"/>
  </w:num>
  <w:num w:numId="18">
    <w:abstractNumId w:val="23"/>
  </w:num>
  <w:num w:numId="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20">
    <w:abstractNumId w:val="21"/>
  </w:num>
  <w:num w:numId="21">
    <w:abstractNumId w:val="24"/>
  </w:num>
  <w:num w:numId="22">
    <w:abstractNumId w:val="13"/>
  </w:num>
  <w:num w:numId="23">
    <w:abstractNumId w:val="22"/>
  </w:num>
  <w:num w:numId="24">
    <w:abstractNumId w:val="25"/>
  </w:num>
  <w:num w:numId="25">
    <w:abstractNumId w:val="26"/>
  </w:num>
  <w:num w:numId="26">
    <w:abstractNumId w:val="17"/>
  </w:num>
  <w:num w:numId="27">
    <w:abstractNumId w:val="27"/>
  </w:num>
  <w:num w:numId="28">
    <w:abstractNumId w:val="18"/>
  </w:num>
  <w:num w:numId="29">
    <w:abstractNumId w:val="16"/>
  </w:num>
  <w:num w:numId="30">
    <w:abstractNumId w:val="20"/>
  </w:num>
  <w:num w:numId="3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3Harris user1">
    <w15:presenceInfo w15:providerId="None" w15:userId="L3Harris user1"/>
  </w15:person>
  <w15:person w15:author="L3Harris user2">
    <w15:presenceInfo w15:providerId="None" w15:userId="L3Harris user2"/>
  </w15:person>
  <w15:person w15:author="L3Harris user">
    <w15:presenceInfo w15:providerId="None" w15:userId="L3Harri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AD"/>
    <w:rsid w:val="00006FF5"/>
    <w:rsid w:val="0001306D"/>
    <w:rsid w:val="000160A0"/>
    <w:rsid w:val="00022E4A"/>
    <w:rsid w:val="00031B56"/>
    <w:rsid w:val="00033EA7"/>
    <w:rsid w:val="00041BC4"/>
    <w:rsid w:val="00043883"/>
    <w:rsid w:val="00055B90"/>
    <w:rsid w:val="000571F3"/>
    <w:rsid w:val="000615E6"/>
    <w:rsid w:val="000646D2"/>
    <w:rsid w:val="0007001D"/>
    <w:rsid w:val="00070835"/>
    <w:rsid w:val="00091760"/>
    <w:rsid w:val="00092504"/>
    <w:rsid w:val="0009406E"/>
    <w:rsid w:val="00095694"/>
    <w:rsid w:val="000A13E6"/>
    <w:rsid w:val="000A1F38"/>
    <w:rsid w:val="000B0BFA"/>
    <w:rsid w:val="000B6310"/>
    <w:rsid w:val="000B651F"/>
    <w:rsid w:val="000C6598"/>
    <w:rsid w:val="000F1E32"/>
    <w:rsid w:val="000F73CB"/>
    <w:rsid w:val="000F76CD"/>
    <w:rsid w:val="00103F9F"/>
    <w:rsid w:val="00107AAB"/>
    <w:rsid w:val="0011266D"/>
    <w:rsid w:val="001232B9"/>
    <w:rsid w:val="001274C1"/>
    <w:rsid w:val="0012798E"/>
    <w:rsid w:val="0013504C"/>
    <w:rsid w:val="00140B0E"/>
    <w:rsid w:val="00142CA5"/>
    <w:rsid w:val="00146BEE"/>
    <w:rsid w:val="00151453"/>
    <w:rsid w:val="00151DE7"/>
    <w:rsid w:val="00153D15"/>
    <w:rsid w:val="001553AD"/>
    <w:rsid w:val="0016030E"/>
    <w:rsid w:val="00165C89"/>
    <w:rsid w:val="00166369"/>
    <w:rsid w:val="001805CC"/>
    <w:rsid w:val="00180A15"/>
    <w:rsid w:val="00184093"/>
    <w:rsid w:val="0018467E"/>
    <w:rsid w:val="00197048"/>
    <w:rsid w:val="001A53DE"/>
    <w:rsid w:val="001B1D56"/>
    <w:rsid w:val="001B5A34"/>
    <w:rsid w:val="001C6C05"/>
    <w:rsid w:val="001D652D"/>
    <w:rsid w:val="001D6808"/>
    <w:rsid w:val="001E41F3"/>
    <w:rsid w:val="001E5A1C"/>
    <w:rsid w:val="001F1C67"/>
    <w:rsid w:val="001F6C9D"/>
    <w:rsid w:val="0020225A"/>
    <w:rsid w:val="00202F7B"/>
    <w:rsid w:val="002100CD"/>
    <w:rsid w:val="00210E61"/>
    <w:rsid w:val="00212FF7"/>
    <w:rsid w:val="00216767"/>
    <w:rsid w:val="002254FC"/>
    <w:rsid w:val="002327D3"/>
    <w:rsid w:val="00232D54"/>
    <w:rsid w:val="00235863"/>
    <w:rsid w:val="00242DA0"/>
    <w:rsid w:val="00247FAF"/>
    <w:rsid w:val="002610C1"/>
    <w:rsid w:val="00262BAD"/>
    <w:rsid w:val="00270311"/>
    <w:rsid w:val="00275D12"/>
    <w:rsid w:val="002769F4"/>
    <w:rsid w:val="0029642A"/>
    <w:rsid w:val="002B1F0E"/>
    <w:rsid w:val="002B38EA"/>
    <w:rsid w:val="002C24D2"/>
    <w:rsid w:val="002C5864"/>
    <w:rsid w:val="002C5F60"/>
    <w:rsid w:val="002F4E0E"/>
    <w:rsid w:val="002F666F"/>
    <w:rsid w:val="003035F6"/>
    <w:rsid w:val="00332BBF"/>
    <w:rsid w:val="00347CAD"/>
    <w:rsid w:val="00363971"/>
    <w:rsid w:val="00370766"/>
    <w:rsid w:val="00372F48"/>
    <w:rsid w:val="003800F2"/>
    <w:rsid w:val="0038072B"/>
    <w:rsid w:val="00387F0E"/>
    <w:rsid w:val="00391A20"/>
    <w:rsid w:val="0039208C"/>
    <w:rsid w:val="00392D45"/>
    <w:rsid w:val="003A00E9"/>
    <w:rsid w:val="003A0433"/>
    <w:rsid w:val="003B0D94"/>
    <w:rsid w:val="003B7DBD"/>
    <w:rsid w:val="003C23C8"/>
    <w:rsid w:val="003E29EF"/>
    <w:rsid w:val="003E6537"/>
    <w:rsid w:val="003F00E8"/>
    <w:rsid w:val="003F1A09"/>
    <w:rsid w:val="00402898"/>
    <w:rsid w:val="004073DC"/>
    <w:rsid w:val="004120CD"/>
    <w:rsid w:val="00417BA9"/>
    <w:rsid w:val="00421319"/>
    <w:rsid w:val="004228C9"/>
    <w:rsid w:val="00424B44"/>
    <w:rsid w:val="00424CFA"/>
    <w:rsid w:val="00430C19"/>
    <w:rsid w:val="004366A3"/>
    <w:rsid w:val="00436BAB"/>
    <w:rsid w:val="004543B0"/>
    <w:rsid w:val="004561C6"/>
    <w:rsid w:val="00470318"/>
    <w:rsid w:val="00472D01"/>
    <w:rsid w:val="00474F43"/>
    <w:rsid w:val="004754E6"/>
    <w:rsid w:val="004818B1"/>
    <w:rsid w:val="00484A29"/>
    <w:rsid w:val="004859E0"/>
    <w:rsid w:val="00486FED"/>
    <w:rsid w:val="0049014B"/>
    <w:rsid w:val="0049211E"/>
    <w:rsid w:val="0049670D"/>
    <w:rsid w:val="004A21C6"/>
    <w:rsid w:val="004A6CE2"/>
    <w:rsid w:val="004B62C2"/>
    <w:rsid w:val="004B6AEF"/>
    <w:rsid w:val="004C0003"/>
    <w:rsid w:val="004D34E4"/>
    <w:rsid w:val="004E1B3C"/>
    <w:rsid w:val="004E592F"/>
    <w:rsid w:val="00504985"/>
    <w:rsid w:val="0050780D"/>
    <w:rsid w:val="005139C1"/>
    <w:rsid w:val="00514AE4"/>
    <w:rsid w:val="005219A0"/>
    <w:rsid w:val="005227B1"/>
    <w:rsid w:val="00523DE9"/>
    <w:rsid w:val="00525DE5"/>
    <w:rsid w:val="005340E1"/>
    <w:rsid w:val="00534600"/>
    <w:rsid w:val="00535503"/>
    <w:rsid w:val="00543766"/>
    <w:rsid w:val="005441BF"/>
    <w:rsid w:val="0054615E"/>
    <w:rsid w:val="00563E6B"/>
    <w:rsid w:val="00565155"/>
    <w:rsid w:val="005660BD"/>
    <w:rsid w:val="00567107"/>
    <w:rsid w:val="00567F68"/>
    <w:rsid w:val="00567FC9"/>
    <w:rsid w:val="0057713C"/>
    <w:rsid w:val="00580937"/>
    <w:rsid w:val="0058703A"/>
    <w:rsid w:val="00590F4B"/>
    <w:rsid w:val="005A3F92"/>
    <w:rsid w:val="005A47F3"/>
    <w:rsid w:val="005A634A"/>
    <w:rsid w:val="005B5D33"/>
    <w:rsid w:val="005B7880"/>
    <w:rsid w:val="005C1635"/>
    <w:rsid w:val="005D1334"/>
    <w:rsid w:val="005D17B9"/>
    <w:rsid w:val="005D1F79"/>
    <w:rsid w:val="005D3A97"/>
    <w:rsid w:val="005D52DF"/>
    <w:rsid w:val="005D5305"/>
    <w:rsid w:val="005D7546"/>
    <w:rsid w:val="005E18E7"/>
    <w:rsid w:val="005E2C44"/>
    <w:rsid w:val="005E4909"/>
    <w:rsid w:val="005E658C"/>
    <w:rsid w:val="00600DC4"/>
    <w:rsid w:val="00607CA1"/>
    <w:rsid w:val="0061066C"/>
    <w:rsid w:val="0061797E"/>
    <w:rsid w:val="00634EC4"/>
    <w:rsid w:val="00642835"/>
    <w:rsid w:val="00644B6A"/>
    <w:rsid w:val="0065003E"/>
    <w:rsid w:val="00660ECD"/>
    <w:rsid w:val="00662D90"/>
    <w:rsid w:val="00681DA1"/>
    <w:rsid w:val="006876F8"/>
    <w:rsid w:val="00692197"/>
    <w:rsid w:val="006924BE"/>
    <w:rsid w:val="00693289"/>
    <w:rsid w:val="006A0945"/>
    <w:rsid w:val="006A0FAB"/>
    <w:rsid w:val="006B3425"/>
    <w:rsid w:val="006C7281"/>
    <w:rsid w:val="006D4207"/>
    <w:rsid w:val="006D5EC3"/>
    <w:rsid w:val="006D71C2"/>
    <w:rsid w:val="006E21FB"/>
    <w:rsid w:val="006F106D"/>
    <w:rsid w:val="006F59F8"/>
    <w:rsid w:val="007010B6"/>
    <w:rsid w:val="007021C2"/>
    <w:rsid w:val="007129A7"/>
    <w:rsid w:val="00713847"/>
    <w:rsid w:val="00722FA4"/>
    <w:rsid w:val="00734102"/>
    <w:rsid w:val="00734528"/>
    <w:rsid w:val="0074188D"/>
    <w:rsid w:val="007479F4"/>
    <w:rsid w:val="0075561D"/>
    <w:rsid w:val="00766BB3"/>
    <w:rsid w:val="0077254A"/>
    <w:rsid w:val="007762EF"/>
    <w:rsid w:val="00782AC7"/>
    <w:rsid w:val="007A4A08"/>
    <w:rsid w:val="007A5438"/>
    <w:rsid w:val="007B0A61"/>
    <w:rsid w:val="007B0F7F"/>
    <w:rsid w:val="007B4183"/>
    <w:rsid w:val="007B512A"/>
    <w:rsid w:val="007C2097"/>
    <w:rsid w:val="007C3964"/>
    <w:rsid w:val="007E0DCE"/>
    <w:rsid w:val="007E3B97"/>
    <w:rsid w:val="007F6222"/>
    <w:rsid w:val="007F7187"/>
    <w:rsid w:val="00800104"/>
    <w:rsid w:val="008056C3"/>
    <w:rsid w:val="00805B6A"/>
    <w:rsid w:val="00817868"/>
    <w:rsid w:val="00823B4B"/>
    <w:rsid w:val="008400E0"/>
    <w:rsid w:val="00843C3D"/>
    <w:rsid w:val="0084400A"/>
    <w:rsid w:val="00845786"/>
    <w:rsid w:val="00853765"/>
    <w:rsid w:val="0085467E"/>
    <w:rsid w:val="00856B98"/>
    <w:rsid w:val="00870EE7"/>
    <w:rsid w:val="00875AAE"/>
    <w:rsid w:val="00881AEE"/>
    <w:rsid w:val="008875E1"/>
    <w:rsid w:val="008A0451"/>
    <w:rsid w:val="008A5E86"/>
    <w:rsid w:val="008B1118"/>
    <w:rsid w:val="008B133E"/>
    <w:rsid w:val="008B3DB0"/>
    <w:rsid w:val="008B6013"/>
    <w:rsid w:val="008D7DAA"/>
    <w:rsid w:val="008E448A"/>
    <w:rsid w:val="008E49D2"/>
    <w:rsid w:val="008F33A2"/>
    <w:rsid w:val="008F647C"/>
    <w:rsid w:val="008F686C"/>
    <w:rsid w:val="00900477"/>
    <w:rsid w:val="00903EC8"/>
    <w:rsid w:val="0090577D"/>
    <w:rsid w:val="00914EC8"/>
    <w:rsid w:val="0091512A"/>
    <w:rsid w:val="0092633F"/>
    <w:rsid w:val="009368DF"/>
    <w:rsid w:val="009401D0"/>
    <w:rsid w:val="00942E6A"/>
    <w:rsid w:val="0094449E"/>
    <w:rsid w:val="00957D6A"/>
    <w:rsid w:val="00960A71"/>
    <w:rsid w:val="00960F9E"/>
    <w:rsid w:val="00964A41"/>
    <w:rsid w:val="009724F2"/>
    <w:rsid w:val="00975199"/>
    <w:rsid w:val="0099091D"/>
    <w:rsid w:val="009937EF"/>
    <w:rsid w:val="009947C8"/>
    <w:rsid w:val="00996929"/>
    <w:rsid w:val="00996AA2"/>
    <w:rsid w:val="009A4403"/>
    <w:rsid w:val="009A759E"/>
    <w:rsid w:val="009B0260"/>
    <w:rsid w:val="009B0ECD"/>
    <w:rsid w:val="009B1144"/>
    <w:rsid w:val="009B3AC3"/>
    <w:rsid w:val="009C61B9"/>
    <w:rsid w:val="009D64EF"/>
    <w:rsid w:val="009E3297"/>
    <w:rsid w:val="009F4263"/>
    <w:rsid w:val="009F7FF6"/>
    <w:rsid w:val="00A03C81"/>
    <w:rsid w:val="00A21F29"/>
    <w:rsid w:val="00A22EE1"/>
    <w:rsid w:val="00A27A36"/>
    <w:rsid w:val="00A3669C"/>
    <w:rsid w:val="00A418AB"/>
    <w:rsid w:val="00A429FB"/>
    <w:rsid w:val="00A440F2"/>
    <w:rsid w:val="00A47E70"/>
    <w:rsid w:val="00A5473E"/>
    <w:rsid w:val="00A60B34"/>
    <w:rsid w:val="00A62371"/>
    <w:rsid w:val="00A648B0"/>
    <w:rsid w:val="00A80A82"/>
    <w:rsid w:val="00A823B2"/>
    <w:rsid w:val="00A8322D"/>
    <w:rsid w:val="00A97261"/>
    <w:rsid w:val="00AA43EC"/>
    <w:rsid w:val="00AA7363"/>
    <w:rsid w:val="00AB6534"/>
    <w:rsid w:val="00AD2965"/>
    <w:rsid w:val="00AD384E"/>
    <w:rsid w:val="00AD5993"/>
    <w:rsid w:val="00AD7C25"/>
    <w:rsid w:val="00AF136B"/>
    <w:rsid w:val="00B05B9E"/>
    <w:rsid w:val="00B06C64"/>
    <w:rsid w:val="00B07B91"/>
    <w:rsid w:val="00B1405E"/>
    <w:rsid w:val="00B167B1"/>
    <w:rsid w:val="00B258BB"/>
    <w:rsid w:val="00B327B0"/>
    <w:rsid w:val="00B46212"/>
    <w:rsid w:val="00B46356"/>
    <w:rsid w:val="00B504DF"/>
    <w:rsid w:val="00B637FF"/>
    <w:rsid w:val="00B65272"/>
    <w:rsid w:val="00B66D06"/>
    <w:rsid w:val="00B740BA"/>
    <w:rsid w:val="00B754CE"/>
    <w:rsid w:val="00B8024E"/>
    <w:rsid w:val="00B8083F"/>
    <w:rsid w:val="00B925E6"/>
    <w:rsid w:val="00B92CA7"/>
    <w:rsid w:val="00B95BA0"/>
    <w:rsid w:val="00B95BC8"/>
    <w:rsid w:val="00BA30F8"/>
    <w:rsid w:val="00BA6456"/>
    <w:rsid w:val="00BB5DFC"/>
    <w:rsid w:val="00BD279D"/>
    <w:rsid w:val="00BE19B3"/>
    <w:rsid w:val="00BF1608"/>
    <w:rsid w:val="00C03B75"/>
    <w:rsid w:val="00C07B09"/>
    <w:rsid w:val="00C123D3"/>
    <w:rsid w:val="00C21836"/>
    <w:rsid w:val="00C304A1"/>
    <w:rsid w:val="00C32371"/>
    <w:rsid w:val="00C35B9B"/>
    <w:rsid w:val="00C37213"/>
    <w:rsid w:val="00C464D8"/>
    <w:rsid w:val="00C524DD"/>
    <w:rsid w:val="00C57685"/>
    <w:rsid w:val="00C635C1"/>
    <w:rsid w:val="00C70D7B"/>
    <w:rsid w:val="00C71328"/>
    <w:rsid w:val="00C953E5"/>
    <w:rsid w:val="00C958F9"/>
    <w:rsid w:val="00C95985"/>
    <w:rsid w:val="00C96EAE"/>
    <w:rsid w:val="00CA3886"/>
    <w:rsid w:val="00CA4650"/>
    <w:rsid w:val="00CB1493"/>
    <w:rsid w:val="00CB204C"/>
    <w:rsid w:val="00CC0BD0"/>
    <w:rsid w:val="00CC22D4"/>
    <w:rsid w:val="00CC36FC"/>
    <w:rsid w:val="00CC5026"/>
    <w:rsid w:val="00CD047D"/>
    <w:rsid w:val="00CD2478"/>
    <w:rsid w:val="00CD2751"/>
    <w:rsid w:val="00CD3417"/>
    <w:rsid w:val="00CD5AF9"/>
    <w:rsid w:val="00CD7B2E"/>
    <w:rsid w:val="00CD7F1F"/>
    <w:rsid w:val="00CE21CA"/>
    <w:rsid w:val="00CE4DAB"/>
    <w:rsid w:val="00CE725D"/>
    <w:rsid w:val="00CF1172"/>
    <w:rsid w:val="00CF27D1"/>
    <w:rsid w:val="00D01137"/>
    <w:rsid w:val="00D04797"/>
    <w:rsid w:val="00D247D0"/>
    <w:rsid w:val="00D330EA"/>
    <w:rsid w:val="00D407B1"/>
    <w:rsid w:val="00D42106"/>
    <w:rsid w:val="00D5156A"/>
    <w:rsid w:val="00D52269"/>
    <w:rsid w:val="00D540DF"/>
    <w:rsid w:val="00D60F03"/>
    <w:rsid w:val="00D65026"/>
    <w:rsid w:val="00D66CA5"/>
    <w:rsid w:val="00D76760"/>
    <w:rsid w:val="00D776C7"/>
    <w:rsid w:val="00D8245C"/>
    <w:rsid w:val="00D83BF8"/>
    <w:rsid w:val="00D86C4B"/>
    <w:rsid w:val="00D96E0A"/>
    <w:rsid w:val="00DA3346"/>
    <w:rsid w:val="00DA3C54"/>
    <w:rsid w:val="00DA4A78"/>
    <w:rsid w:val="00DA6BEA"/>
    <w:rsid w:val="00DA75EC"/>
    <w:rsid w:val="00DC1ABE"/>
    <w:rsid w:val="00DC39F3"/>
    <w:rsid w:val="00DC492A"/>
    <w:rsid w:val="00DD47EB"/>
    <w:rsid w:val="00DE29CC"/>
    <w:rsid w:val="00DF3293"/>
    <w:rsid w:val="00DF3DBB"/>
    <w:rsid w:val="00E00442"/>
    <w:rsid w:val="00E10EF8"/>
    <w:rsid w:val="00E20CD5"/>
    <w:rsid w:val="00E22736"/>
    <w:rsid w:val="00E2651F"/>
    <w:rsid w:val="00E3389E"/>
    <w:rsid w:val="00E412FD"/>
    <w:rsid w:val="00E42C12"/>
    <w:rsid w:val="00E45A80"/>
    <w:rsid w:val="00E461F8"/>
    <w:rsid w:val="00E50C3F"/>
    <w:rsid w:val="00E5646D"/>
    <w:rsid w:val="00E64A19"/>
    <w:rsid w:val="00E66939"/>
    <w:rsid w:val="00E66BB2"/>
    <w:rsid w:val="00E7234B"/>
    <w:rsid w:val="00E819D7"/>
    <w:rsid w:val="00E81BF9"/>
    <w:rsid w:val="00E84466"/>
    <w:rsid w:val="00EA0391"/>
    <w:rsid w:val="00EA1BA0"/>
    <w:rsid w:val="00EB20CE"/>
    <w:rsid w:val="00EB4FA3"/>
    <w:rsid w:val="00EC5D1E"/>
    <w:rsid w:val="00ED4616"/>
    <w:rsid w:val="00ED5B7D"/>
    <w:rsid w:val="00EE7D7C"/>
    <w:rsid w:val="00EF2CB8"/>
    <w:rsid w:val="00F06166"/>
    <w:rsid w:val="00F10DFC"/>
    <w:rsid w:val="00F141C9"/>
    <w:rsid w:val="00F171D1"/>
    <w:rsid w:val="00F25D98"/>
    <w:rsid w:val="00F27894"/>
    <w:rsid w:val="00F300FB"/>
    <w:rsid w:val="00F32216"/>
    <w:rsid w:val="00F329F6"/>
    <w:rsid w:val="00F47DF9"/>
    <w:rsid w:val="00F5389E"/>
    <w:rsid w:val="00F87BE0"/>
    <w:rsid w:val="00F91439"/>
    <w:rsid w:val="00F92762"/>
    <w:rsid w:val="00F946A3"/>
    <w:rsid w:val="00F954C1"/>
    <w:rsid w:val="00F95B00"/>
    <w:rsid w:val="00FB6386"/>
    <w:rsid w:val="00FC457B"/>
    <w:rsid w:val="00FC6FF2"/>
    <w:rsid w:val="00FD1C1E"/>
    <w:rsid w:val="00FD39C8"/>
    <w:rsid w:val="00FD737B"/>
    <w:rsid w:val="00FE0706"/>
    <w:rsid w:val="00FE4987"/>
    <w:rsid w:val="00FE66F1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6D3F5E"/>
  <w15:chartTrackingRefBased/>
  <w15:docId w15:val="{B25CD860-4FF1-46F0-A6FF-C626E0BC2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2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0A1F38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0A1F38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0A1F38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0A1F38"/>
    <w:rPr>
      <w:rFonts w:ascii="Arial" w:hAnsi="Arial"/>
      <w:sz w:val="32"/>
      <w:lang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62371"/>
    <w:rPr>
      <w:rFonts w:ascii="Arial" w:hAnsi="Arial"/>
      <w:sz w:val="24"/>
      <w:lang w:eastAsia="en-US"/>
    </w:rPr>
  </w:style>
  <w:style w:type="character" w:customStyle="1" w:styleId="B2Char">
    <w:name w:val="B2 Char"/>
    <w:link w:val="B2"/>
    <w:rsid w:val="00A62371"/>
    <w:rPr>
      <w:rFonts w:ascii="Times New Roman" w:hAnsi="Times New Roman"/>
      <w:lang w:eastAsia="en-US"/>
    </w:rPr>
  </w:style>
  <w:style w:type="character" w:customStyle="1" w:styleId="NOChar2">
    <w:name w:val="NO Char2"/>
    <w:link w:val="NO"/>
    <w:locked/>
    <w:rsid w:val="00A62371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A62371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5D17B9"/>
    <w:rPr>
      <w:rFonts w:ascii="Arial" w:hAnsi="Arial"/>
      <w:sz w:val="28"/>
      <w:lang w:eastAsia="en-US"/>
    </w:rPr>
  </w:style>
  <w:style w:type="character" w:customStyle="1" w:styleId="NOChar">
    <w:name w:val="NO Char"/>
    <w:locked/>
    <w:rsid w:val="005D17B9"/>
    <w:rPr>
      <w:lang w:val="en-GB"/>
    </w:rPr>
  </w:style>
  <w:style w:type="character" w:customStyle="1" w:styleId="THChar">
    <w:name w:val="TH Char"/>
    <w:link w:val="TH"/>
    <w:locked/>
    <w:rsid w:val="005D17B9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5D17B9"/>
    <w:rPr>
      <w:rFonts w:ascii="Arial" w:hAnsi="Arial"/>
      <w:b/>
      <w:lang w:eastAsia="en-US"/>
    </w:rPr>
  </w:style>
  <w:style w:type="character" w:customStyle="1" w:styleId="Heading6Char">
    <w:name w:val="Heading 6 Char"/>
    <w:link w:val="Heading6"/>
    <w:rsid w:val="00567107"/>
    <w:rPr>
      <w:rFonts w:ascii="Arial" w:hAnsi="Arial"/>
      <w:lang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B46212"/>
    <w:rPr>
      <w:rFonts w:ascii="Arial" w:hAnsi="Arial"/>
      <w:sz w:val="36"/>
      <w:lang w:eastAsia="en-US"/>
    </w:rPr>
  </w:style>
  <w:style w:type="paragraph" w:customStyle="1" w:styleId="TAJ">
    <w:name w:val="TAJ"/>
    <w:basedOn w:val="TH"/>
    <w:rsid w:val="00CD7F1F"/>
    <w:rPr>
      <w:lang w:eastAsia="x-none"/>
    </w:rPr>
  </w:style>
  <w:style w:type="paragraph" w:customStyle="1" w:styleId="Guidance">
    <w:name w:val="Guidance"/>
    <w:basedOn w:val="Normal"/>
    <w:rsid w:val="00CD7F1F"/>
    <w:rPr>
      <w:i/>
      <w:color w:val="0000FF"/>
    </w:rPr>
  </w:style>
  <w:style w:type="character" w:customStyle="1" w:styleId="EXChar">
    <w:name w:val="EX Char"/>
    <w:link w:val="EX"/>
    <w:locked/>
    <w:rsid w:val="00CD7F1F"/>
    <w:rPr>
      <w:rFonts w:ascii="Times New Roman" w:hAnsi="Times New Roman"/>
      <w:lang w:eastAsia="en-US"/>
    </w:rPr>
  </w:style>
  <w:style w:type="character" w:customStyle="1" w:styleId="BalloonTextChar">
    <w:name w:val="Balloon Text Char"/>
    <w:link w:val="BalloonText"/>
    <w:rsid w:val="00CD7F1F"/>
    <w:rPr>
      <w:rFonts w:ascii="Tahoma" w:hAnsi="Tahoma" w:cs="Tahoma"/>
      <w:sz w:val="16"/>
      <w:szCs w:val="16"/>
      <w:lang w:eastAsia="en-US"/>
    </w:rPr>
  </w:style>
  <w:style w:type="paragraph" w:customStyle="1" w:styleId="TableRow">
    <w:name w:val="Table Row"/>
    <w:basedOn w:val="Normal"/>
    <w:link w:val="TableRowChar"/>
    <w:rsid w:val="00CD7F1F"/>
    <w:pPr>
      <w:spacing w:before="20" w:after="20"/>
    </w:pPr>
    <w:rPr>
      <w:rFonts w:eastAsia="SimSun"/>
      <w:lang w:eastAsia="x-none"/>
    </w:rPr>
  </w:style>
  <w:style w:type="paragraph" w:customStyle="1" w:styleId="TableHead">
    <w:name w:val="TableHead"/>
    <w:basedOn w:val="Normal"/>
    <w:rsid w:val="00CD7F1F"/>
    <w:pPr>
      <w:spacing w:before="20" w:after="20"/>
      <w:jc w:val="center"/>
    </w:pPr>
    <w:rPr>
      <w:rFonts w:eastAsia="SimSun"/>
      <w:b/>
      <w:snapToGrid w:val="0"/>
      <w:sz w:val="18"/>
    </w:rPr>
  </w:style>
  <w:style w:type="character" w:customStyle="1" w:styleId="TableRowChar">
    <w:name w:val="Table Row Char"/>
    <w:link w:val="TableRow"/>
    <w:rsid w:val="00CD7F1F"/>
    <w:rPr>
      <w:rFonts w:ascii="Times New Roman" w:eastAsia="SimSun" w:hAnsi="Times New Roman"/>
      <w:lang w:eastAsia="x-none"/>
    </w:rPr>
  </w:style>
  <w:style w:type="table" w:styleId="TableGrid">
    <w:name w:val="Table Grid"/>
    <w:basedOn w:val="TableNormal"/>
    <w:rsid w:val="00CD7F1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CD7F1F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link w:val="CommentText"/>
    <w:rsid w:val="00CD7F1F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CD7F1F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link w:val="DocumentMap"/>
    <w:rsid w:val="00CD7F1F"/>
    <w:rPr>
      <w:rFonts w:ascii="Tahoma" w:hAnsi="Tahoma" w:cs="Tahoma"/>
      <w:shd w:val="clear" w:color="auto" w:fill="000080"/>
      <w:lang w:eastAsia="en-US"/>
    </w:rPr>
  </w:style>
  <w:style w:type="character" w:customStyle="1" w:styleId="TALChar">
    <w:name w:val="TAL Char"/>
    <w:link w:val="TAL"/>
    <w:rsid w:val="00CD7F1F"/>
    <w:rPr>
      <w:rFonts w:ascii="Arial" w:hAnsi="Arial"/>
      <w:sz w:val="18"/>
      <w:lang w:eastAsia="en-US"/>
    </w:rPr>
  </w:style>
  <w:style w:type="character" w:customStyle="1" w:styleId="B1Char">
    <w:name w:val="B1 Char"/>
    <w:locked/>
    <w:rsid w:val="00CD7F1F"/>
    <w:rPr>
      <w:rFonts w:ascii="Times New Roman" w:hAnsi="Times New Roman"/>
      <w:lang w:eastAsia="en-US"/>
    </w:rPr>
  </w:style>
  <w:style w:type="character" w:customStyle="1" w:styleId="TAHChar">
    <w:name w:val="TAH Char"/>
    <w:link w:val="TAH"/>
    <w:rsid w:val="00CD7F1F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CD7F1F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CD7F1F"/>
    <w:rPr>
      <w:rFonts w:ascii="Courier New" w:hAnsi="Courier New"/>
      <w:noProof/>
      <w:sz w:val="16"/>
      <w:lang w:eastAsia="en-US"/>
    </w:rPr>
  </w:style>
  <w:style w:type="character" w:customStyle="1" w:styleId="Heading8Char">
    <w:name w:val="Heading 8 Char"/>
    <w:link w:val="Heading8"/>
    <w:rsid w:val="00CD7F1F"/>
    <w:rPr>
      <w:rFonts w:ascii="Arial" w:hAnsi="Arial"/>
      <w:sz w:val="36"/>
      <w:lang w:eastAsia="en-US"/>
    </w:rPr>
  </w:style>
  <w:style w:type="character" w:customStyle="1" w:styleId="EXCar">
    <w:name w:val="EX Car"/>
    <w:rsid w:val="00CD7F1F"/>
    <w:rPr>
      <w:rFonts w:ascii="Times New Roman" w:hAnsi="Times New Roman"/>
      <w:lang w:eastAsia="en-US"/>
    </w:rPr>
  </w:style>
  <w:style w:type="character" w:customStyle="1" w:styleId="TALZchn">
    <w:name w:val="TAL Zchn"/>
    <w:rsid w:val="00CD7F1F"/>
    <w:rPr>
      <w:rFonts w:ascii="Arial" w:hAnsi="Arial"/>
      <w:sz w:val="18"/>
      <w:lang w:val="en-GB"/>
    </w:rPr>
  </w:style>
  <w:style w:type="character" w:customStyle="1" w:styleId="Heading7Char">
    <w:name w:val="Heading 7 Char"/>
    <w:link w:val="Heading7"/>
    <w:rsid w:val="00B1405E"/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B1405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B1405E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link w:val="Footer"/>
    <w:rsid w:val="00B1405E"/>
    <w:rPr>
      <w:rFonts w:ascii="Arial" w:hAnsi="Arial"/>
      <w:b/>
      <w:i/>
      <w:noProof/>
      <w:sz w:val="18"/>
      <w:lang w:eastAsia="en-US"/>
    </w:rPr>
  </w:style>
  <w:style w:type="character" w:customStyle="1" w:styleId="tagnamecolor">
    <w:name w:val="tagnamecolor"/>
    <w:basedOn w:val="DefaultParagraphFont"/>
    <w:rsid w:val="007F6222"/>
  </w:style>
  <w:style w:type="character" w:customStyle="1" w:styleId="tagcolor">
    <w:name w:val="tagcolor"/>
    <w:basedOn w:val="DefaultParagraphFont"/>
    <w:rsid w:val="007F6222"/>
  </w:style>
  <w:style w:type="character" w:customStyle="1" w:styleId="attributecolor">
    <w:name w:val="attributecolor"/>
    <w:basedOn w:val="DefaultParagraphFont"/>
    <w:rsid w:val="007F6222"/>
  </w:style>
  <w:style w:type="character" w:customStyle="1" w:styleId="attributevaluecolor">
    <w:name w:val="attributevaluecolor"/>
    <w:basedOn w:val="DefaultParagraphFont"/>
    <w:rsid w:val="007F62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monn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C1-196673</cp:lastModifiedBy>
  <cp:revision>3</cp:revision>
  <cp:lastPrinted>1900-01-01T05:00:00Z</cp:lastPrinted>
  <dcterms:created xsi:type="dcterms:W3CDTF">2019-10-10T16:16:00Z</dcterms:created>
  <dcterms:modified xsi:type="dcterms:W3CDTF">2019-10-10T16:18:00Z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a1481325-9bd8-4569-ab3f-2ab79688415b</vt:lpwstr>
  </property>
  <property fmtid="{D5CDD505-2E9C-101B-9397-08002B2CF9AE}" pid="4" name="CLASSIFICATION">
    <vt:lpwstr>General</vt:lpwstr>
  </property>
</Properties>
</file>